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D26" w:rsidRDefault="00474D26">
      <w:pPr>
        <w:widowControl/>
        <w:spacing w:line="600" w:lineRule="exact"/>
        <w:jc w:val="left"/>
        <w:rPr>
          <w:rFonts w:eastAsia="仿宋_GB2312"/>
          <w:bCs/>
          <w:kern w:val="0"/>
          <w:sz w:val="32"/>
          <w:szCs w:val="32"/>
        </w:rPr>
      </w:pPr>
    </w:p>
    <w:p w:rsidR="00474D26" w:rsidRDefault="00B1715B">
      <w:pPr>
        <w:widowControl/>
        <w:spacing w:line="600" w:lineRule="exact"/>
        <w:jc w:val="center"/>
        <w:rPr>
          <w:rFonts w:eastAsia="方正小标宋_GBK"/>
          <w:bCs/>
          <w:kern w:val="0"/>
          <w:sz w:val="44"/>
          <w:szCs w:val="44"/>
        </w:rPr>
      </w:pPr>
      <w:r>
        <w:rPr>
          <w:rFonts w:eastAsia="方正小标宋_GBK"/>
          <w:bCs/>
          <w:kern w:val="0"/>
          <w:sz w:val="44"/>
          <w:szCs w:val="44"/>
        </w:rPr>
        <w:t>2022</w:t>
      </w:r>
      <w:r>
        <w:rPr>
          <w:rFonts w:eastAsia="方正小标宋_GBK"/>
          <w:bCs/>
          <w:kern w:val="0"/>
          <w:sz w:val="44"/>
          <w:szCs w:val="44"/>
        </w:rPr>
        <w:t>年湖南省建设工程质量安全监督</w:t>
      </w:r>
    </w:p>
    <w:p w:rsidR="00474D26" w:rsidRDefault="00B1715B">
      <w:pPr>
        <w:widowControl/>
        <w:spacing w:line="600" w:lineRule="exact"/>
        <w:jc w:val="center"/>
        <w:rPr>
          <w:rFonts w:eastAsia="方正小标宋_GBK"/>
          <w:bCs/>
          <w:kern w:val="0"/>
          <w:sz w:val="44"/>
          <w:szCs w:val="44"/>
        </w:rPr>
      </w:pPr>
      <w:r>
        <w:rPr>
          <w:rFonts w:eastAsia="方正小标宋_GBK"/>
          <w:bCs/>
          <w:kern w:val="0"/>
          <w:sz w:val="44"/>
          <w:szCs w:val="44"/>
        </w:rPr>
        <w:t>管理总站预算</w:t>
      </w:r>
    </w:p>
    <w:p w:rsidR="00474D26" w:rsidRDefault="00474D26">
      <w:pPr>
        <w:widowControl/>
        <w:spacing w:line="600" w:lineRule="exact"/>
        <w:jc w:val="center"/>
        <w:rPr>
          <w:rFonts w:eastAsia="黑体"/>
          <w:bCs/>
          <w:kern w:val="0"/>
          <w:sz w:val="32"/>
          <w:szCs w:val="32"/>
        </w:rPr>
      </w:pPr>
    </w:p>
    <w:p w:rsidR="00474D26" w:rsidRDefault="00B1715B">
      <w:pPr>
        <w:widowControl/>
        <w:spacing w:line="600" w:lineRule="exact"/>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rsidR="00474D26" w:rsidRDefault="00474D26">
      <w:pPr>
        <w:widowControl/>
        <w:spacing w:line="600" w:lineRule="exact"/>
        <w:jc w:val="center"/>
        <w:rPr>
          <w:rFonts w:eastAsia="黑体"/>
          <w:bCs/>
          <w:kern w:val="0"/>
          <w:sz w:val="32"/>
          <w:szCs w:val="32"/>
        </w:rPr>
      </w:pPr>
    </w:p>
    <w:p w:rsidR="00474D26" w:rsidRDefault="00B1715B">
      <w:pPr>
        <w:widowControl/>
        <w:spacing w:line="600" w:lineRule="exact"/>
        <w:ind w:firstLine="637"/>
        <w:rPr>
          <w:rFonts w:ascii="仿宋" w:eastAsia="仿宋" w:hAnsi="仿宋"/>
          <w:b/>
          <w:bCs/>
          <w:kern w:val="0"/>
          <w:sz w:val="32"/>
          <w:szCs w:val="32"/>
        </w:rPr>
      </w:pPr>
      <w:r>
        <w:rPr>
          <w:rFonts w:ascii="仿宋" w:eastAsia="仿宋" w:hAnsi="仿宋"/>
          <w:b/>
          <w:bCs/>
          <w:kern w:val="0"/>
          <w:sz w:val="32"/>
          <w:szCs w:val="32"/>
        </w:rPr>
        <w:t>第一部分 2022年单位预算说明</w:t>
      </w:r>
    </w:p>
    <w:p w:rsidR="00474D26" w:rsidRDefault="00B1715B">
      <w:pPr>
        <w:widowControl/>
        <w:spacing w:line="600" w:lineRule="exact"/>
        <w:ind w:firstLine="637"/>
        <w:jc w:val="left"/>
        <w:rPr>
          <w:rFonts w:ascii="仿宋" w:eastAsia="仿宋" w:hAnsi="仿宋"/>
          <w:b/>
          <w:bCs/>
          <w:kern w:val="0"/>
          <w:sz w:val="32"/>
          <w:szCs w:val="32"/>
        </w:rPr>
      </w:pPr>
      <w:r>
        <w:rPr>
          <w:rFonts w:ascii="仿宋" w:eastAsia="仿宋" w:hAnsi="仿宋"/>
          <w:b/>
          <w:bCs/>
          <w:kern w:val="0"/>
          <w:sz w:val="32"/>
          <w:szCs w:val="32"/>
        </w:rPr>
        <w:t>第二部分 2022年单位预算表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1、收支总表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2、收入总表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3、支出总表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4、支出预算分类汇总表（按政府预算经济分类）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5、支出预算分类汇总表（按部门预算经济分类）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6、财政拨款收支总表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7、一般公共预算支出表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8、一般公共预算基本支出表-人员经费（工资福利支出）（按政府预算经济分类）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9、一般公共预算基本支出表-人员经费（工资福利支出）（按部门预算经济分类）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10、一般公共预算基本支出表-人员经费（对个人和家庭的补助）（按政府预算经济分类）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11、一般公共预算基本支出表-人员经费（对个人和家庭的补助）（按部门预算经济分类）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lastRenderedPageBreak/>
        <w:t>12、一般公共预算基本支出表-公用经费（商品和服务支出）（按政府预算经济分类）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13、一般公共预算基本支出表-公用经费（商品和服务支出）（按部门预算经济分类）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14、一般公共预算“三公”经费支出表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15、政府性基金预算支出表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16、政府性基金预算支出分类汇总表（按政府预算经济分类）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17、政府性基金预算支出分类汇总表（按部门预算经济分类）</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18、国有资本经营预算支出表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19、财政专户管理资金预算支出表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20、省级专项资金预算汇总表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21、省级专项资金绩效目标表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22、其他项目支出绩效目标表</w:t>
      </w:r>
    </w:p>
    <w:p w:rsidR="00474D26" w:rsidRDefault="00B1715B">
      <w:pPr>
        <w:widowControl/>
        <w:spacing w:line="600" w:lineRule="exact"/>
        <w:ind w:firstLine="634"/>
        <w:jc w:val="left"/>
        <w:rPr>
          <w:rFonts w:ascii="仿宋" w:eastAsia="仿宋" w:hAnsi="仿宋"/>
          <w:sz w:val="32"/>
          <w:szCs w:val="32"/>
        </w:rPr>
      </w:pPr>
      <w:r>
        <w:rPr>
          <w:rFonts w:ascii="仿宋" w:eastAsia="仿宋" w:hAnsi="仿宋"/>
          <w:sz w:val="32"/>
          <w:szCs w:val="32"/>
        </w:rPr>
        <w:t>23、部门整体支出绩效目标表</w:t>
      </w:r>
    </w:p>
    <w:p w:rsidR="00474D26" w:rsidRDefault="00B1715B">
      <w:pPr>
        <w:widowControl/>
        <w:spacing w:line="600" w:lineRule="exact"/>
        <w:ind w:firstLine="634"/>
        <w:rPr>
          <w:rFonts w:ascii="仿宋" w:eastAsia="仿宋" w:hAnsi="仿宋"/>
          <w:bCs/>
          <w:kern w:val="0"/>
          <w:sz w:val="32"/>
          <w:szCs w:val="32"/>
        </w:rPr>
      </w:pPr>
      <w:r>
        <w:rPr>
          <w:rFonts w:ascii="仿宋" w:eastAsia="仿宋" w:hAnsi="仿宋"/>
          <w:bCs/>
          <w:kern w:val="0"/>
          <w:sz w:val="32"/>
          <w:szCs w:val="32"/>
        </w:rPr>
        <w:t>注：以上部门预算报表中，空表表示本单位无相关收支情况。</w:t>
      </w:r>
    </w:p>
    <w:p w:rsidR="00474D26" w:rsidRDefault="00474D26">
      <w:pPr>
        <w:widowControl/>
        <w:spacing w:line="600" w:lineRule="exact"/>
        <w:ind w:firstLine="634"/>
        <w:rPr>
          <w:rFonts w:ascii="仿宋" w:eastAsia="仿宋" w:hAnsi="仿宋"/>
          <w:bCs/>
          <w:kern w:val="0"/>
          <w:sz w:val="32"/>
          <w:szCs w:val="32"/>
        </w:rPr>
      </w:pPr>
    </w:p>
    <w:p w:rsidR="00474D26" w:rsidRDefault="00474D26">
      <w:pPr>
        <w:widowControl/>
        <w:spacing w:line="600" w:lineRule="exact"/>
        <w:rPr>
          <w:rFonts w:eastAsia="仿宋_GB2312"/>
          <w:bCs/>
          <w:kern w:val="0"/>
          <w:sz w:val="32"/>
          <w:szCs w:val="32"/>
        </w:rPr>
      </w:pPr>
    </w:p>
    <w:p w:rsidR="00474D26" w:rsidRDefault="00474D26">
      <w:pPr>
        <w:widowControl/>
        <w:spacing w:line="600" w:lineRule="exact"/>
        <w:rPr>
          <w:rFonts w:eastAsia="仿宋_GB2312"/>
          <w:bCs/>
          <w:kern w:val="0"/>
          <w:sz w:val="32"/>
          <w:szCs w:val="32"/>
        </w:rPr>
      </w:pPr>
    </w:p>
    <w:p w:rsidR="00474D26" w:rsidRDefault="00474D26">
      <w:pPr>
        <w:widowControl/>
        <w:spacing w:line="600" w:lineRule="exact"/>
        <w:rPr>
          <w:rFonts w:eastAsia="仿宋_GB2312"/>
          <w:bCs/>
          <w:kern w:val="0"/>
          <w:sz w:val="32"/>
          <w:szCs w:val="32"/>
        </w:rPr>
      </w:pPr>
    </w:p>
    <w:p w:rsidR="00474D26" w:rsidRDefault="00474D26">
      <w:pPr>
        <w:widowControl/>
        <w:spacing w:line="600" w:lineRule="exact"/>
        <w:rPr>
          <w:rFonts w:eastAsia="仿宋_GB2312"/>
          <w:bCs/>
          <w:kern w:val="0"/>
          <w:sz w:val="32"/>
          <w:szCs w:val="32"/>
        </w:rPr>
      </w:pPr>
    </w:p>
    <w:p w:rsidR="00474D26" w:rsidRDefault="00474D26">
      <w:pPr>
        <w:widowControl/>
        <w:spacing w:line="600" w:lineRule="exact"/>
        <w:rPr>
          <w:rFonts w:eastAsia="仿宋_GB2312"/>
          <w:bCs/>
          <w:kern w:val="0"/>
          <w:sz w:val="32"/>
          <w:szCs w:val="32"/>
        </w:rPr>
      </w:pPr>
    </w:p>
    <w:p w:rsidR="00474D26" w:rsidRDefault="00B1715B">
      <w:pPr>
        <w:widowControl/>
        <w:spacing w:line="600" w:lineRule="exact"/>
        <w:jc w:val="center"/>
        <w:rPr>
          <w:rFonts w:eastAsia="方正小标宋_GBK"/>
          <w:bCs/>
          <w:kern w:val="0"/>
          <w:sz w:val="36"/>
          <w:szCs w:val="36"/>
        </w:rPr>
      </w:pPr>
      <w:r>
        <w:rPr>
          <w:rFonts w:eastAsia="方正小标宋_GBK"/>
          <w:bCs/>
          <w:kern w:val="0"/>
          <w:sz w:val="36"/>
          <w:szCs w:val="36"/>
        </w:rPr>
        <w:lastRenderedPageBreak/>
        <w:t>第一部分</w:t>
      </w:r>
      <w:r>
        <w:rPr>
          <w:rFonts w:eastAsia="方正小标宋_GBK"/>
          <w:bCs/>
          <w:kern w:val="0"/>
          <w:sz w:val="36"/>
          <w:szCs w:val="36"/>
        </w:rPr>
        <w:t xml:space="preserve"> 2022</w:t>
      </w:r>
      <w:r>
        <w:rPr>
          <w:rFonts w:eastAsia="方正小标宋_GBK"/>
          <w:bCs/>
          <w:kern w:val="0"/>
          <w:sz w:val="36"/>
          <w:szCs w:val="36"/>
        </w:rPr>
        <w:t>年单位预算说明</w:t>
      </w:r>
    </w:p>
    <w:p w:rsidR="00474D26" w:rsidRDefault="00474D26">
      <w:pPr>
        <w:widowControl/>
        <w:spacing w:line="600" w:lineRule="exact"/>
        <w:jc w:val="left"/>
        <w:rPr>
          <w:rFonts w:eastAsia="仿宋_GB2312"/>
          <w:b/>
          <w:bCs/>
          <w:kern w:val="0"/>
          <w:sz w:val="32"/>
          <w:szCs w:val="32"/>
        </w:rPr>
      </w:pPr>
    </w:p>
    <w:p w:rsidR="00474D26" w:rsidRDefault="00B1715B">
      <w:pPr>
        <w:widowControl/>
        <w:spacing w:line="600" w:lineRule="exact"/>
        <w:ind w:firstLine="622"/>
        <w:jc w:val="left"/>
        <w:rPr>
          <w:rFonts w:eastAsia="黑体"/>
          <w:bCs/>
          <w:kern w:val="0"/>
          <w:sz w:val="32"/>
          <w:szCs w:val="32"/>
        </w:rPr>
      </w:pPr>
      <w:r>
        <w:rPr>
          <w:rFonts w:eastAsia="黑体"/>
          <w:bCs/>
          <w:kern w:val="0"/>
          <w:sz w:val="32"/>
          <w:szCs w:val="32"/>
        </w:rPr>
        <w:t>一、单位基本概况</w:t>
      </w:r>
    </w:p>
    <w:p w:rsidR="00474D26" w:rsidRDefault="00B1715B">
      <w:pPr>
        <w:widowControl/>
        <w:spacing w:line="600" w:lineRule="exact"/>
        <w:ind w:firstLine="624"/>
        <w:jc w:val="left"/>
        <w:rPr>
          <w:rFonts w:ascii="仿宋" w:eastAsia="仿宋" w:hAnsi="仿宋"/>
          <w:sz w:val="32"/>
          <w:szCs w:val="32"/>
        </w:rPr>
      </w:pPr>
      <w:r>
        <w:rPr>
          <w:rFonts w:ascii="楷体" w:eastAsia="楷体" w:hAnsi="楷体"/>
          <w:b/>
          <w:sz w:val="32"/>
          <w:szCs w:val="32"/>
        </w:rPr>
        <w:t>（一）职能职责。</w:t>
      </w:r>
      <w:r>
        <w:rPr>
          <w:rFonts w:ascii="仿宋" w:eastAsia="仿宋" w:hAnsi="仿宋"/>
          <w:sz w:val="32"/>
          <w:szCs w:val="32"/>
        </w:rPr>
        <w:t>1.协助开展全省房屋建筑和市政基础设施工程质量安全监督检查，协助开展勘察设计质量监督检查、建筑市场监督检查、建设工程消防设计审查和验收、建设工程质量安全事故调查等事务性工作；2.协助开展全省房屋建筑和市政基础设施工程招投标监管、全过程工程咨询招投标监管工作；3.参与全省住房和城乡建设领域相关违法违规行为投诉举报和有关部门交办转办违法违规案件的专案稽查工作；4协助开展建设工程质量检测、工程监理等企业及其从业人员动态监管，承担全省建设工程质量安全监督机构及人员的考核管理、建设工程质量安全形势分析等事务性工作；5.协助开展全省园林绿化工程质量安全监督检查、城市市政公用设施运营监管和建筑节能、智能化设施设备、建筑施工扬尘治理、建筑垃圾资源化利用和绿色施工等质量安全监督的事务性工作；协助开展农村危房改造、农村生活垃圾治理的事务性工作；6.承担省委省政府和省住房和城乡建设厅交办的其他公共事务性服务性工作。</w:t>
      </w:r>
    </w:p>
    <w:p w:rsidR="00474D26" w:rsidRDefault="00B1715B">
      <w:pPr>
        <w:widowControl/>
        <w:spacing w:line="600" w:lineRule="exact"/>
        <w:ind w:firstLine="624"/>
        <w:jc w:val="left"/>
        <w:rPr>
          <w:rFonts w:ascii="仿宋" w:eastAsia="仿宋" w:hAnsi="仿宋"/>
          <w:sz w:val="32"/>
          <w:szCs w:val="32"/>
        </w:rPr>
      </w:pPr>
      <w:r>
        <w:rPr>
          <w:rFonts w:ascii="楷体" w:eastAsia="楷体" w:hAnsi="楷体"/>
          <w:b/>
          <w:sz w:val="32"/>
          <w:szCs w:val="32"/>
        </w:rPr>
        <w:t>（二）机构设置</w:t>
      </w:r>
      <w:r>
        <w:rPr>
          <w:rFonts w:ascii="黑体" w:eastAsia="黑体" w:hAnsi="黑体"/>
          <w:b/>
          <w:sz w:val="32"/>
          <w:szCs w:val="32"/>
        </w:rPr>
        <w:t>。</w:t>
      </w:r>
      <w:r>
        <w:rPr>
          <w:rFonts w:ascii="仿宋" w:eastAsia="仿宋" w:hAnsi="仿宋"/>
          <w:sz w:val="32"/>
          <w:szCs w:val="32"/>
        </w:rPr>
        <w:t>设有办公室、政工科、监督机构事务科、质量监督事务科、安全监督事务科、消防设计审查事务科、消防验收事务科、监理监督事务科、检测监督事务科、招投标监督事务科、建设稽查事务科、城乡建设事务科、绿色施工事务科共13个内设科室。</w:t>
      </w:r>
    </w:p>
    <w:p w:rsidR="009A3C82" w:rsidRPr="006C04CF" w:rsidRDefault="006C2A30">
      <w:pPr>
        <w:widowControl/>
        <w:spacing w:line="600" w:lineRule="exact"/>
        <w:ind w:firstLine="622"/>
        <w:jc w:val="left"/>
        <w:rPr>
          <w:rFonts w:ascii="仿宋" w:eastAsia="仿宋" w:hAnsi="仿宋"/>
          <w:bCs/>
          <w:kern w:val="0"/>
          <w:sz w:val="32"/>
          <w:szCs w:val="32"/>
        </w:rPr>
      </w:pPr>
      <w:r w:rsidRPr="006C2A30">
        <w:rPr>
          <w:rFonts w:ascii="楷体" w:eastAsia="楷体" w:hAnsi="楷体"/>
          <w:b/>
          <w:bCs/>
          <w:kern w:val="0"/>
          <w:sz w:val="32"/>
          <w:szCs w:val="32"/>
        </w:rPr>
        <w:lastRenderedPageBreak/>
        <w:t xml:space="preserve">(三) </w:t>
      </w:r>
      <w:r w:rsidRPr="006C2A30">
        <w:rPr>
          <w:rFonts w:ascii="楷体" w:eastAsia="楷体" w:hAnsi="楷体" w:hint="eastAsia"/>
          <w:b/>
          <w:bCs/>
          <w:kern w:val="0"/>
          <w:sz w:val="32"/>
          <w:szCs w:val="32"/>
        </w:rPr>
        <w:t>预算单位构成</w:t>
      </w:r>
      <w:r w:rsidR="006C04CF">
        <w:rPr>
          <w:rFonts w:eastAsia="黑体" w:hint="eastAsia"/>
          <w:bCs/>
          <w:kern w:val="0"/>
          <w:sz w:val="32"/>
          <w:szCs w:val="32"/>
        </w:rPr>
        <w:t xml:space="preserve"> </w:t>
      </w:r>
      <w:ins w:id="0" w:author="Administrator" w:date="2023-09-25T11:06:00Z">
        <w:r w:rsidR="00C73F09">
          <w:rPr>
            <w:rFonts w:eastAsia="黑体" w:hint="eastAsia"/>
            <w:bCs/>
            <w:kern w:val="0"/>
            <w:sz w:val="32"/>
            <w:szCs w:val="32"/>
          </w:rPr>
          <w:t xml:space="preserve"> </w:t>
        </w:r>
      </w:ins>
      <w:r w:rsidR="006C04CF" w:rsidRPr="006C04CF">
        <w:rPr>
          <w:rFonts w:ascii="仿宋" w:eastAsia="仿宋" w:hAnsi="仿宋" w:hint="eastAsia"/>
          <w:bCs/>
          <w:kern w:val="0"/>
          <w:sz w:val="32"/>
          <w:szCs w:val="32"/>
        </w:rPr>
        <w:t>湖南省建设工程质量安全监督管理总站部门预算</w:t>
      </w:r>
      <w:r w:rsidR="00C73F09" w:rsidRPr="00C73F09">
        <w:rPr>
          <w:rFonts w:ascii="仿宋" w:eastAsia="仿宋" w:hAnsi="仿宋" w:hint="eastAsia"/>
          <w:bCs/>
          <w:kern w:val="0"/>
          <w:sz w:val="32"/>
          <w:szCs w:val="32"/>
        </w:rPr>
        <w:t>公开单位</w:t>
      </w:r>
      <w:r w:rsidR="006C04CF" w:rsidRPr="006C04CF">
        <w:rPr>
          <w:rFonts w:ascii="仿宋" w:eastAsia="仿宋" w:hAnsi="仿宋" w:hint="eastAsia"/>
          <w:bCs/>
          <w:kern w:val="0"/>
          <w:sz w:val="32"/>
          <w:szCs w:val="32"/>
        </w:rPr>
        <w:t>构成仅包括本单位</w:t>
      </w:r>
    </w:p>
    <w:p w:rsidR="00474D26" w:rsidRDefault="00B1715B">
      <w:pPr>
        <w:widowControl/>
        <w:spacing w:line="600" w:lineRule="exact"/>
        <w:ind w:firstLine="622"/>
        <w:jc w:val="left"/>
        <w:rPr>
          <w:rFonts w:eastAsia="黑体"/>
          <w:bCs/>
          <w:kern w:val="0"/>
          <w:sz w:val="32"/>
          <w:szCs w:val="32"/>
        </w:rPr>
      </w:pPr>
      <w:r>
        <w:rPr>
          <w:rFonts w:eastAsia="黑体"/>
          <w:bCs/>
          <w:kern w:val="0"/>
          <w:sz w:val="32"/>
          <w:szCs w:val="32"/>
        </w:rPr>
        <w:t>二、单位收支总体情况</w:t>
      </w:r>
    </w:p>
    <w:p w:rsidR="00474D26" w:rsidRPr="00E76177" w:rsidRDefault="00B1715B">
      <w:pPr>
        <w:widowControl/>
        <w:spacing w:line="600" w:lineRule="exact"/>
        <w:ind w:firstLine="624"/>
        <w:rPr>
          <w:rFonts w:ascii="仿宋" w:eastAsia="仿宋" w:hAnsi="仿宋"/>
          <w:b/>
          <w:sz w:val="32"/>
          <w:szCs w:val="32"/>
        </w:rPr>
      </w:pPr>
      <w:r>
        <w:rPr>
          <w:rFonts w:ascii="楷体" w:eastAsia="楷体" w:hAnsi="楷体"/>
          <w:b/>
          <w:sz w:val="32"/>
          <w:szCs w:val="32"/>
        </w:rPr>
        <w:t>（一）收入预算</w:t>
      </w:r>
      <w:r>
        <w:rPr>
          <w:rFonts w:eastAsia="楷体_GB2312"/>
          <w:b/>
          <w:sz w:val="32"/>
          <w:szCs w:val="32"/>
        </w:rPr>
        <w:t>：</w:t>
      </w:r>
      <w:r w:rsidRPr="00E76177">
        <w:rPr>
          <w:rFonts w:ascii="仿宋" w:eastAsia="仿宋" w:hAnsi="仿宋"/>
          <w:sz w:val="32"/>
          <w:szCs w:val="32"/>
        </w:rPr>
        <w:t>包括一般公共预算、政府性基金、国有资本经营预算等财政拨款收入，以及经营收入、事业收入等单位资金。2022年本单位收入预算</w:t>
      </w:r>
      <w:r w:rsidRPr="00E76177">
        <w:rPr>
          <w:rFonts w:ascii="仿宋" w:eastAsia="仿宋" w:hAnsi="仿宋"/>
          <w:sz w:val="32"/>
          <w:szCs w:val="32"/>
          <w:u w:val="single"/>
        </w:rPr>
        <w:t xml:space="preserve">1,162.1  </w:t>
      </w:r>
      <w:r w:rsidRPr="00E76177">
        <w:rPr>
          <w:rFonts w:ascii="仿宋" w:eastAsia="仿宋" w:hAnsi="仿宋"/>
          <w:sz w:val="32"/>
          <w:szCs w:val="32"/>
        </w:rPr>
        <w:t>万元，其中，一般公共预算拨款</w:t>
      </w:r>
      <w:r w:rsidRPr="00E76177">
        <w:rPr>
          <w:rFonts w:ascii="仿宋" w:eastAsia="仿宋" w:hAnsi="仿宋"/>
          <w:sz w:val="32"/>
          <w:szCs w:val="32"/>
          <w:u w:val="single"/>
        </w:rPr>
        <w:t xml:space="preserve">1,130.9  </w:t>
      </w:r>
      <w:r w:rsidRPr="00E76177">
        <w:rPr>
          <w:rFonts w:ascii="仿宋" w:eastAsia="仿宋" w:hAnsi="仿宋"/>
          <w:sz w:val="32"/>
          <w:szCs w:val="32"/>
        </w:rPr>
        <w:t>万元，政府性基金预算拨款万元，国有资本经营预算拨款</w:t>
      </w:r>
      <w:r w:rsidRPr="00E76177">
        <w:rPr>
          <w:rFonts w:ascii="仿宋" w:eastAsia="仿宋" w:hAnsi="仿宋"/>
          <w:sz w:val="32"/>
          <w:szCs w:val="32"/>
          <w:u w:val="single"/>
        </w:rPr>
        <w:t xml:space="preserve">0 </w:t>
      </w:r>
      <w:r w:rsidRPr="00E76177">
        <w:rPr>
          <w:rFonts w:ascii="仿宋" w:eastAsia="仿宋" w:hAnsi="仿宋"/>
          <w:sz w:val="32"/>
          <w:szCs w:val="32"/>
        </w:rPr>
        <w:t>万元，纳入专户管理的非税 收入</w:t>
      </w:r>
      <w:r w:rsidRPr="00E76177">
        <w:rPr>
          <w:rFonts w:ascii="仿宋" w:eastAsia="仿宋" w:hAnsi="仿宋"/>
          <w:sz w:val="32"/>
          <w:szCs w:val="32"/>
          <w:u w:val="single"/>
        </w:rPr>
        <w:t xml:space="preserve">0 </w:t>
      </w:r>
      <w:r w:rsidRPr="00E76177">
        <w:rPr>
          <w:rFonts w:ascii="仿宋" w:eastAsia="仿宋" w:hAnsi="仿宋"/>
          <w:sz w:val="32"/>
          <w:szCs w:val="32"/>
        </w:rPr>
        <w:t>万元，纳入一般公共预算管理的非税收入拨款</w:t>
      </w:r>
      <w:r w:rsidRPr="00E76177">
        <w:rPr>
          <w:rFonts w:ascii="仿宋" w:eastAsia="仿宋" w:hAnsi="仿宋"/>
          <w:sz w:val="32"/>
          <w:szCs w:val="32"/>
          <w:u w:val="single"/>
        </w:rPr>
        <w:t>31.2</w:t>
      </w:r>
      <w:r w:rsidRPr="00E76177">
        <w:rPr>
          <w:rFonts w:ascii="仿宋" w:eastAsia="仿宋" w:hAnsi="仿宋"/>
          <w:sz w:val="32"/>
          <w:szCs w:val="32"/>
        </w:rPr>
        <w:t>万元， 上年结转结余0万元。</w:t>
      </w:r>
      <w:r w:rsidRPr="00E76177">
        <w:rPr>
          <w:rFonts w:ascii="仿宋" w:eastAsia="仿宋" w:hAnsi="仿宋"/>
          <w:b/>
          <w:sz w:val="32"/>
          <w:szCs w:val="32"/>
        </w:rPr>
        <w:t>收入较去年减少</w:t>
      </w:r>
      <w:r w:rsidRPr="00E76177">
        <w:rPr>
          <w:rFonts w:ascii="仿宋" w:eastAsia="仿宋" w:hAnsi="仿宋"/>
          <w:b/>
          <w:sz w:val="32"/>
          <w:szCs w:val="32"/>
          <w:u w:val="single"/>
        </w:rPr>
        <w:t xml:space="preserve">79.40 </w:t>
      </w:r>
      <w:r w:rsidRPr="00E76177">
        <w:rPr>
          <w:rFonts w:ascii="仿宋" w:eastAsia="仿宋" w:hAnsi="仿宋"/>
          <w:b/>
          <w:sz w:val="32"/>
          <w:szCs w:val="32"/>
        </w:rPr>
        <w:t>万元，主要是年末结转结余财政收回及厅系统指标暂时压减。</w:t>
      </w:r>
    </w:p>
    <w:p w:rsidR="00474D26" w:rsidRDefault="00B1715B">
      <w:pPr>
        <w:widowControl/>
        <w:spacing w:line="600" w:lineRule="exact"/>
        <w:ind w:firstLine="624"/>
        <w:jc w:val="left"/>
        <w:rPr>
          <w:rFonts w:ascii="仿宋" w:eastAsia="仿宋" w:hAnsi="仿宋"/>
          <w:sz w:val="32"/>
          <w:szCs w:val="32"/>
        </w:rPr>
      </w:pPr>
      <w:r>
        <w:rPr>
          <w:rFonts w:ascii="楷体" w:eastAsia="楷体" w:hAnsi="楷体"/>
          <w:b/>
          <w:sz w:val="32"/>
          <w:szCs w:val="32"/>
        </w:rPr>
        <w:t>（二）支出预算：</w:t>
      </w:r>
      <w:r>
        <w:rPr>
          <w:rFonts w:ascii="仿宋" w:eastAsia="仿宋" w:hAnsi="仿宋"/>
          <w:sz w:val="32"/>
          <w:szCs w:val="32"/>
        </w:rPr>
        <w:t>2022年本单位支出预算</w:t>
      </w:r>
      <w:r>
        <w:rPr>
          <w:rFonts w:ascii="仿宋" w:eastAsia="仿宋" w:hAnsi="仿宋"/>
          <w:sz w:val="32"/>
          <w:szCs w:val="32"/>
          <w:u w:val="single"/>
        </w:rPr>
        <w:t xml:space="preserve">1,162.1  </w:t>
      </w:r>
      <w:r>
        <w:rPr>
          <w:rFonts w:ascii="仿宋" w:eastAsia="仿宋" w:hAnsi="仿宋"/>
          <w:sz w:val="32"/>
          <w:szCs w:val="32"/>
        </w:rPr>
        <w:t>万元，其中，社会保障和就业支出</w:t>
      </w:r>
      <w:r>
        <w:rPr>
          <w:rFonts w:ascii="仿宋" w:eastAsia="仿宋" w:hAnsi="仿宋"/>
          <w:sz w:val="32"/>
          <w:szCs w:val="32"/>
          <w:u w:val="single"/>
        </w:rPr>
        <w:t xml:space="preserve">94.20  </w:t>
      </w:r>
      <w:r>
        <w:rPr>
          <w:rFonts w:ascii="仿宋" w:eastAsia="仿宋" w:hAnsi="仿宋"/>
          <w:sz w:val="32"/>
          <w:szCs w:val="32"/>
        </w:rPr>
        <w:t>万元，城乡社区支出</w:t>
      </w:r>
      <w:r>
        <w:rPr>
          <w:rFonts w:ascii="仿宋" w:eastAsia="仿宋" w:hAnsi="仿宋"/>
          <w:sz w:val="32"/>
          <w:szCs w:val="32"/>
          <w:u w:val="single"/>
        </w:rPr>
        <w:t>991.31</w:t>
      </w:r>
      <w:r>
        <w:rPr>
          <w:rFonts w:ascii="仿宋" w:eastAsia="仿宋" w:hAnsi="仿宋"/>
          <w:sz w:val="32"/>
          <w:szCs w:val="32"/>
        </w:rPr>
        <w:t>万元,住房保障支出</w:t>
      </w:r>
      <w:r>
        <w:rPr>
          <w:rFonts w:ascii="仿宋" w:eastAsia="仿宋" w:hAnsi="仿宋"/>
          <w:sz w:val="32"/>
          <w:szCs w:val="32"/>
          <w:u w:val="single"/>
        </w:rPr>
        <w:t>76.59</w:t>
      </w:r>
      <w:r>
        <w:rPr>
          <w:rFonts w:ascii="仿宋" w:eastAsia="仿宋" w:hAnsi="仿宋"/>
          <w:sz w:val="32"/>
          <w:szCs w:val="32"/>
        </w:rPr>
        <w:t>万元。</w:t>
      </w:r>
      <w:r>
        <w:rPr>
          <w:rFonts w:ascii="仿宋" w:eastAsia="仿宋" w:hAnsi="仿宋"/>
          <w:b/>
          <w:sz w:val="32"/>
          <w:szCs w:val="32"/>
        </w:rPr>
        <w:t>支出较去年净减少</w:t>
      </w:r>
      <w:r>
        <w:rPr>
          <w:rFonts w:ascii="仿宋" w:eastAsia="仿宋" w:hAnsi="仿宋"/>
          <w:b/>
          <w:sz w:val="32"/>
          <w:szCs w:val="32"/>
          <w:u w:val="single"/>
        </w:rPr>
        <w:t xml:space="preserve">79.4 </w:t>
      </w:r>
      <w:r>
        <w:rPr>
          <w:rFonts w:ascii="仿宋" w:eastAsia="仿宋" w:hAnsi="仿宋"/>
          <w:b/>
          <w:sz w:val="32"/>
          <w:szCs w:val="32"/>
        </w:rPr>
        <w:t>万元，</w:t>
      </w:r>
      <w:r>
        <w:rPr>
          <w:rFonts w:ascii="仿宋" w:eastAsia="仿宋" w:hAnsi="仿宋"/>
          <w:sz w:val="32"/>
          <w:szCs w:val="32"/>
        </w:rPr>
        <w:t>主要是年末结余财政收回及厅系统指标暂时压减。</w:t>
      </w:r>
    </w:p>
    <w:p w:rsidR="00474D26" w:rsidRDefault="00B1715B">
      <w:pPr>
        <w:widowControl/>
        <w:spacing w:line="600" w:lineRule="exact"/>
        <w:ind w:firstLine="660"/>
        <w:jc w:val="left"/>
        <w:rPr>
          <w:rFonts w:eastAsia="黑体"/>
          <w:sz w:val="32"/>
          <w:szCs w:val="32"/>
        </w:rPr>
      </w:pPr>
      <w:r>
        <w:rPr>
          <w:rFonts w:eastAsia="黑体"/>
          <w:sz w:val="32"/>
          <w:szCs w:val="32"/>
        </w:rPr>
        <w:t>三、一般公共预算拨款支出</w:t>
      </w:r>
    </w:p>
    <w:p w:rsidR="00474D26" w:rsidRDefault="00B1715B">
      <w:pPr>
        <w:widowControl/>
        <w:spacing w:line="600" w:lineRule="exact"/>
        <w:ind w:firstLine="660"/>
        <w:jc w:val="left"/>
        <w:rPr>
          <w:rFonts w:ascii="仿宋" w:eastAsia="仿宋" w:hAnsi="仿宋"/>
          <w:sz w:val="32"/>
          <w:szCs w:val="32"/>
        </w:rPr>
      </w:pPr>
      <w:r>
        <w:rPr>
          <w:rFonts w:ascii="仿宋" w:eastAsia="仿宋" w:hAnsi="仿宋"/>
          <w:sz w:val="32"/>
          <w:szCs w:val="32"/>
        </w:rPr>
        <w:t>2022年本单位一般公共预算拨款支出预算</w:t>
      </w:r>
      <w:r>
        <w:rPr>
          <w:rFonts w:ascii="仿宋" w:eastAsia="仿宋" w:hAnsi="仿宋"/>
          <w:sz w:val="32"/>
          <w:szCs w:val="32"/>
          <w:u w:val="single"/>
        </w:rPr>
        <w:t xml:space="preserve">1,162.1  </w:t>
      </w:r>
      <w:r>
        <w:rPr>
          <w:rFonts w:ascii="仿宋" w:eastAsia="仿宋" w:hAnsi="仿宋"/>
          <w:sz w:val="32"/>
          <w:szCs w:val="32"/>
        </w:rPr>
        <w:t>万元，其中，社会保障和就业支出</w:t>
      </w:r>
      <w:r>
        <w:rPr>
          <w:rFonts w:ascii="仿宋" w:eastAsia="仿宋" w:hAnsi="仿宋"/>
          <w:sz w:val="32"/>
          <w:szCs w:val="32"/>
          <w:u w:val="single"/>
        </w:rPr>
        <w:t xml:space="preserve">94.20  </w:t>
      </w:r>
      <w:r>
        <w:rPr>
          <w:rFonts w:ascii="仿宋" w:eastAsia="仿宋" w:hAnsi="仿宋"/>
          <w:sz w:val="32"/>
          <w:szCs w:val="32"/>
        </w:rPr>
        <w:t>万元，占比8.11%。城乡社区支出</w:t>
      </w:r>
      <w:r>
        <w:rPr>
          <w:rFonts w:ascii="仿宋" w:eastAsia="仿宋" w:hAnsi="仿宋"/>
          <w:sz w:val="32"/>
          <w:szCs w:val="32"/>
          <w:u w:val="single"/>
        </w:rPr>
        <w:t>991.31</w:t>
      </w:r>
      <w:r>
        <w:rPr>
          <w:rFonts w:ascii="仿宋" w:eastAsia="仿宋" w:hAnsi="仿宋"/>
          <w:sz w:val="32"/>
          <w:szCs w:val="32"/>
        </w:rPr>
        <w:t>万元,占比85.3%，住房保障支出</w:t>
      </w:r>
      <w:r>
        <w:rPr>
          <w:rFonts w:ascii="仿宋" w:eastAsia="仿宋" w:hAnsi="仿宋"/>
          <w:sz w:val="32"/>
          <w:szCs w:val="32"/>
          <w:u w:val="single"/>
        </w:rPr>
        <w:t>76.59</w:t>
      </w:r>
      <w:r>
        <w:rPr>
          <w:rFonts w:ascii="仿宋" w:eastAsia="仿宋" w:hAnsi="仿宋"/>
          <w:sz w:val="32"/>
          <w:szCs w:val="32"/>
        </w:rPr>
        <w:t>万元，占比6.59%。具体安排情况如下：</w:t>
      </w:r>
    </w:p>
    <w:p w:rsidR="00474D26" w:rsidRDefault="00B1715B">
      <w:pPr>
        <w:widowControl/>
        <w:spacing w:line="600" w:lineRule="exact"/>
        <w:ind w:firstLine="660"/>
        <w:jc w:val="left"/>
        <w:rPr>
          <w:rFonts w:ascii="仿宋" w:eastAsia="仿宋" w:hAnsi="仿宋"/>
          <w:sz w:val="32"/>
          <w:szCs w:val="32"/>
        </w:rPr>
      </w:pPr>
      <w:r>
        <w:rPr>
          <w:rFonts w:ascii="楷体" w:eastAsia="楷体" w:hAnsi="楷体"/>
          <w:b/>
          <w:sz w:val="32"/>
          <w:szCs w:val="32"/>
        </w:rPr>
        <w:t>（一）基本支出</w:t>
      </w:r>
      <w:r>
        <w:rPr>
          <w:rFonts w:eastAsia="楷体_GB2312"/>
          <w:b/>
          <w:sz w:val="32"/>
          <w:szCs w:val="32"/>
        </w:rPr>
        <w:t>：</w:t>
      </w:r>
      <w:r>
        <w:rPr>
          <w:rFonts w:ascii="仿宋" w:eastAsia="仿宋" w:hAnsi="仿宋"/>
          <w:sz w:val="32"/>
          <w:szCs w:val="32"/>
        </w:rPr>
        <w:t>2022年本单位基本支出预算数</w:t>
      </w:r>
      <w:r>
        <w:rPr>
          <w:rFonts w:ascii="仿宋" w:eastAsia="仿宋" w:hAnsi="仿宋"/>
          <w:sz w:val="32"/>
          <w:szCs w:val="32"/>
          <w:u w:val="single"/>
        </w:rPr>
        <w:t xml:space="preserve">1,094.36  </w:t>
      </w:r>
      <w:r>
        <w:rPr>
          <w:rFonts w:ascii="仿宋" w:eastAsia="仿宋" w:hAnsi="仿宋"/>
          <w:sz w:val="32"/>
          <w:szCs w:val="32"/>
        </w:rPr>
        <w:t>万元，主要是为保障单位机构正常运转、完成日</w:t>
      </w:r>
      <w:r>
        <w:rPr>
          <w:rFonts w:ascii="仿宋" w:eastAsia="仿宋" w:hAnsi="仿宋"/>
          <w:sz w:val="32"/>
          <w:szCs w:val="32"/>
        </w:rPr>
        <w:lastRenderedPageBreak/>
        <w:t>常工作任务而发生的各项支出，包括用于基本工资、津贴补贴等人员经费以及办公费、印刷费、水电费等公用经费。</w:t>
      </w:r>
    </w:p>
    <w:p w:rsidR="00474D26" w:rsidRDefault="00B1715B">
      <w:pPr>
        <w:widowControl/>
        <w:spacing w:line="600" w:lineRule="exact"/>
        <w:ind w:firstLine="660"/>
        <w:jc w:val="left"/>
        <w:rPr>
          <w:rFonts w:ascii="仿宋" w:eastAsia="仿宋" w:hAnsi="仿宋"/>
          <w:sz w:val="32"/>
          <w:szCs w:val="32"/>
        </w:rPr>
      </w:pPr>
      <w:r>
        <w:rPr>
          <w:rFonts w:ascii="楷体" w:eastAsia="楷体" w:hAnsi="楷体"/>
          <w:b/>
          <w:sz w:val="32"/>
          <w:szCs w:val="32"/>
        </w:rPr>
        <w:t>（二）项目支出</w:t>
      </w:r>
      <w:r>
        <w:rPr>
          <w:rFonts w:eastAsia="楷体_GB2312"/>
          <w:b/>
          <w:sz w:val="32"/>
          <w:szCs w:val="32"/>
        </w:rPr>
        <w:t>：</w:t>
      </w:r>
      <w:r>
        <w:rPr>
          <w:rFonts w:ascii="仿宋" w:eastAsia="仿宋" w:hAnsi="仿宋"/>
          <w:sz w:val="32"/>
          <w:szCs w:val="32"/>
        </w:rPr>
        <w:t>2022年本单位项目支出预算</w:t>
      </w:r>
      <w:r>
        <w:rPr>
          <w:rFonts w:ascii="仿宋" w:eastAsia="仿宋" w:hAnsi="仿宋"/>
          <w:sz w:val="32"/>
          <w:szCs w:val="32"/>
          <w:u w:val="single"/>
        </w:rPr>
        <w:t xml:space="preserve">67.74 </w:t>
      </w:r>
      <w:r>
        <w:rPr>
          <w:rFonts w:ascii="仿宋" w:eastAsia="仿宋" w:hAnsi="仿宋"/>
          <w:sz w:val="32"/>
          <w:szCs w:val="32"/>
        </w:rPr>
        <w:t>万元，主要是部门为完成特定行政工作任务或事业发展目标而发生的支出，包括有关事业发展专项、专项业务费、资本性支出等，其中：支出</w:t>
      </w:r>
      <w:r>
        <w:rPr>
          <w:rFonts w:ascii="仿宋" w:eastAsia="仿宋" w:hAnsi="仿宋"/>
          <w:sz w:val="32"/>
          <w:szCs w:val="32"/>
          <w:u w:val="single"/>
        </w:rPr>
        <w:t xml:space="preserve">30.77 </w:t>
      </w:r>
      <w:r>
        <w:rPr>
          <w:rFonts w:ascii="仿宋" w:eastAsia="仿宋" w:hAnsi="仿宋"/>
          <w:sz w:val="32"/>
          <w:szCs w:val="32"/>
        </w:rPr>
        <w:t>万元，主要用于全省建设工程质量安全监督人员再继续教育和培训等方面；支出</w:t>
      </w:r>
      <w:r>
        <w:rPr>
          <w:rFonts w:ascii="仿宋" w:eastAsia="仿宋" w:hAnsi="仿宋"/>
          <w:sz w:val="32"/>
          <w:szCs w:val="32"/>
          <w:u w:val="single"/>
        </w:rPr>
        <w:t xml:space="preserve">36.97  </w:t>
      </w:r>
      <w:r>
        <w:rPr>
          <w:rFonts w:ascii="仿宋" w:eastAsia="仿宋" w:hAnsi="仿宋"/>
          <w:sz w:val="32"/>
          <w:szCs w:val="32"/>
        </w:rPr>
        <w:t>万元，主要用于总站办公设备采购及车辆更新等方面。</w:t>
      </w:r>
    </w:p>
    <w:p w:rsidR="00474D26" w:rsidRDefault="00B1715B">
      <w:pPr>
        <w:widowControl/>
        <w:spacing w:line="600" w:lineRule="exact"/>
        <w:ind w:firstLine="660"/>
        <w:jc w:val="left"/>
        <w:rPr>
          <w:rFonts w:eastAsia="黑体"/>
          <w:sz w:val="32"/>
          <w:szCs w:val="32"/>
        </w:rPr>
      </w:pPr>
      <w:r>
        <w:rPr>
          <w:rFonts w:eastAsia="黑体"/>
          <w:sz w:val="32"/>
          <w:szCs w:val="32"/>
        </w:rPr>
        <w:t>四、政府性基金预算支出</w:t>
      </w:r>
    </w:p>
    <w:p w:rsidR="00474D26" w:rsidRDefault="00B1715B">
      <w:pPr>
        <w:widowControl/>
        <w:spacing w:line="600" w:lineRule="exact"/>
        <w:ind w:firstLine="660"/>
        <w:jc w:val="left"/>
        <w:rPr>
          <w:rFonts w:ascii="仿宋" w:eastAsia="仿宋" w:hAnsi="仿宋"/>
          <w:sz w:val="32"/>
          <w:szCs w:val="32"/>
        </w:rPr>
      </w:pPr>
      <w:r>
        <w:rPr>
          <w:rFonts w:ascii="仿宋" w:eastAsia="仿宋" w:hAnsi="仿宋"/>
          <w:sz w:val="32"/>
          <w:szCs w:val="32"/>
        </w:rPr>
        <w:t>2022年本单位无政府性基金安排的支出。</w:t>
      </w:r>
    </w:p>
    <w:p w:rsidR="00474D26" w:rsidRDefault="00B1715B">
      <w:pPr>
        <w:widowControl/>
        <w:spacing w:line="600" w:lineRule="exact"/>
        <w:ind w:firstLine="660"/>
        <w:jc w:val="left"/>
        <w:rPr>
          <w:rFonts w:eastAsia="黑体"/>
          <w:sz w:val="32"/>
          <w:szCs w:val="32"/>
        </w:rPr>
      </w:pPr>
      <w:r>
        <w:rPr>
          <w:rFonts w:eastAsia="黑体"/>
          <w:sz w:val="32"/>
          <w:szCs w:val="32"/>
        </w:rPr>
        <w:t>五、其他重要事项的情况说明</w:t>
      </w:r>
    </w:p>
    <w:p w:rsidR="00474D26" w:rsidRDefault="00B1715B">
      <w:pPr>
        <w:widowControl/>
        <w:spacing w:line="600" w:lineRule="exact"/>
        <w:ind w:firstLine="660"/>
        <w:jc w:val="left"/>
        <w:rPr>
          <w:rFonts w:ascii="仿宋" w:eastAsia="仿宋" w:hAnsi="仿宋"/>
          <w:sz w:val="32"/>
          <w:szCs w:val="32"/>
        </w:rPr>
      </w:pPr>
      <w:r>
        <w:rPr>
          <w:rFonts w:ascii="楷体" w:eastAsia="楷体" w:hAnsi="楷体"/>
          <w:b/>
          <w:sz w:val="32"/>
          <w:szCs w:val="32"/>
        </w:rPr>
        <w:t>（一）机关运行经费</w:t>
      </w:r>
      <w:r>
        <w:rPr>
          <w:rFonts w:eastAsia="楷体_GB2312"/>
          <w:b/>
          <w:sz w:val="32"/>
          <w:szCs w:val="32"/>
        </w:rPr>
        <w:t>：</w:t>
      </w:r>
      <w:r>
        <w:rPr>
          <w:rFonts w:ascii="仿宋" w:eastAsia="仿宋" w:hAnsi="仿宋"/>
          <w:sz w:val="32"/>
          <w:szCs w:val="32"/>
        </w:rPr>
        <w:t>2022年本单位机关运行经费</w:t>
      </w:r>
      <w:r>
        <w:rPr>
          <w:rFonts w:ascii="仿宋" w:eastAsia="仿宋" w:hAnsi="仿宋"/>
          <w:sz w:val="32"/>
          <w:szCs w:val="32"/>
          <w:u w:val="single"/>
        </w:rPr>
        <w:t xml:space="preserve">199.32 </w:t>
      </w:r>
      <w:r>
        <w:rPr>
          <w:rFonts w:ascii="仿宋" w:eastAsia="仿宋" w:hAnsi="仿宋"/>
          <w:sz w:val="32"/>
          <w:szCs w:val="32"/>
        </w:rPr>
        <w:t>万元，比上年预算增加</w:t>
      </w:r>
      <w:r>
        <w:rPr>
          <w:rFonts w:ascii="仿宋" w:eastAsia="仿宋" w:hAnsi="仿宋"/>
          <w:sz w:val="32"/>
          <w:szCs w:val="32"/>
          <w:u w:val="single"/>
        </w:rPr>
        <w:t xml:space="preserve">22.89 </w:t>
      </w:r>
      <w:r>
        <w:rPr>
          <w:rFonts w:ascii="仿宋" w:eastAsia="仿宋" w:hAnsi="仿宋"/>
          <w:sz w:val="32"/>
          <w:szCs w:val="32"/>
        </w:rPr>
        <w:t>万元，增加</w:t>
      </w:r>
      <w:r>
        <w:rPr>
          <w:rFonts w:ascii="仿宋" w:eastAsia="仿宋" w:hAnsi="仿宋"/>
          <w:sz w:val="32"/>
          <w:szCs w:val="32"/>
          <w:u w:val="single"/>
        </w:rPr>
        <w:t xml:space="preserve">12.97 </w:t>
      </w:r>
      <w:r>
        <w:rPr>
          <w:rFonts w:ascii="仿宋" w:eastAsia="仿宋" w:hAnsi="仿宋"/>
          <w:sz w:val="32"/>
          <w:szCs w:val="32"/>
        </w:rPr>
        <w:t>%，主要站内工作任务逐步增加随之相应的支出增加。</w:t>
      </w:r>
    </w:p>
    <w:p w:rsidR="00474D26" w:rsidRDefault="00B1715B">
      <w:pPr>
        <w:widowControl/>
        <w:spacing w:line="600" w:lineRule="exact"/>
        <w:ind w:firstLine="660"/>
        <w:rPr>
          <w:rFonts w:ascii="仿宋" w:eastAsia="仿宋" w:hAnsi="仿宋"/>
          <w:sz w:val="32"/>
          <w:szCs w:val="32"/>
        </w:rPr>
      </w:pPr>
      <w:r>
        <w:rPr>
          <w:rFonts w:ascii="楷体" w:eastAsia="楷体" w:hAnsi="楷体"/>
          <w:b/>
          <w:sz w:val="32"/>
          <w:szCs w:val="32"/>
        </w:rPr>
        <w:t>（二）“三公”经费预算：</w:t>
      </w:r>
      <w:r>
        <w:rPr>
          <w:rFonts w:ascii="仿宋" w:eastAsia="仿宋" w:hAnsi="仿宋"/>
          <w:sz w:val="32"/>
          <w:szCs w:val="32"/>
        </w:rPr>
        <w:t>2022年本单位“三公”经费预算数为</w:t>
      </w:r>
      <w:r>
        <w:rPr>
          <w:rFonts w:ascii="仿宋" w:eastAsia="仿宋" w:hAnsi="仿宋"/>
          <w:sz w:val="32"/>
          <w:szCs w:val="32"/>
          <w:u w:val="single"/>
        </w:rPr>
        <w:t xml:space="preserve">28.8 </w:t>
      </w:r>
      <w:r>
        <w:rPr>
          <w:rFonts w:ascii="仿宋" w:eastAsia="仿宋" w:hAnsi="仿宋"/>
          <w:sz w:val="32"/>
          <w:szCs w:val="32"/>
        </w:rPr>
        <w:t>万元，其中，公务接待费</w:t>
      </w:r>
      <w:r>
        <w:rPr>
          <w:rFonts w:ascii="仿宋" w:eastAsia="仿宋" w:hAnsi="仿宋"/>
          <w:sz w:val="32"/>
          <w:szCs w:val="32"/>
          <w:u w:val="single"/>
        </w:rPr>
        <w:t xml:space="preserve">1  </w:t>
      </w:r>
      <w:r>
        <w:rPr>
          <w:rFonts w:ascii="仿宋" w:eastAsia="仿宋" w:hAnsi="仿宋"/>
          <w:sz w:val="32"/>
          <w:szCs w:val="32"/>
        </w:rPr>
        <w:t>万元，公务用车购置及运行费</w:t>
      </w:r>
      <w:r>
        <w:rPr>
          <w:rFonts w:ascii="仿宋" w:eastAsia="仿宋" w:hAnsi="仿宋"/>
          <w:sz w:val="32"/>
          <w:szCs w:val="32"/>
          <w:u w:val="single"/>
        </w:rPr>
        <w:t xml:space="preserve">27.8  </w:t>
      </w:r>
      <w:r>
        <w:rPr>
          <w:rFonts w:ascii="仿宋" w:eastAsia="仿宋" w:hAnsi="仿宋"/>
          <w:sz w:val="32"/>
          <w:szCs w:val="32"/>
        </w:rPr>
        <w:t>万元（其中，公务用车购置费25 万元，公务用车运行费2.8万元），因公出国（境）费</w:t>
      </w:r>
      <w:r>
        <w:rPr>
          <w:rFonts w:ascii="仿宋" w:eastAsia="仿宋" w:hAnsi="仿宋"/>
          <w:sz w:val="32"/>
          <w:szCs w:val="32"/>
          <w:u w:val="single"/>
        </w:rPr>
        <w:t xml:space="preserve">0 </w:t>
      </w:r>
      <w:r>
        <w:rPr>
          <w:rFonts w:ascii="仿宋" w:eastAsia="仿宋" w:hAnsi="仿宋"/>
          <w:sz w:val="32"/>
          <w:szCs w:val="32"/>
        </w:rPr>
        <w:t>万元。2022年“三公”经费预算较上年持平。</w:t>
      </w:r>
    </w:p>
    <w:p w:rsidR="00474D26" w:rsidRDefault="00B1715B">
      <w:pPr>
        <w:widowControl/>
        <w:spacing w:line="600" w:lineRule="exact"/>
        <w:ind w:firstLine="660"/>
        <w:rPr>
          <w:rFonts w:eastAsia="仿宋_GB2312"/>
          <w:b/>
          <w:sz w:val="32"/>
          <w:szCs w:val="32"/>
        </w:rPr>
      </w:pPr>
      <w:r>
        <w:rPr>
          <w:rFonts w:ascii="楷体" w:eastAsia="楷体" w:hAnsi="楷体"/>
          <w:b/>
          <w:sz w:val="32"/>
          <w:szCs w:val="32"/>
        </w:rPr>
        <w:t>（三）一般性支出情况：</w:t>
      </w:r>
      <w:r>
        <w:rPr>
          <w:rFonts w:ascii="仿宋" w:eastAsia="仿宋" w:hAnsi="仿宋"/>
          <w:kern w:val="0"/>
          <w:sz w:val="32"/>
          <w:szCs w:val="32"/>
        </w:rPr>
        <w:t>2022年本单位会议费预算</w:t>
      </w:r>
      <w:r>
        <w:rPr>
          <w:rFonts w:ascii="仿宋" w:eastAsia="仿宋" w:hAnsi="仿宋"/>
          <w:sz w:val="32"/>
          <w:szCs w:val="32"/>
          <w:u w:val="single"/>
        </w:rPr>
        <w:t xml:space="preserve">2.5  </w:t>
      </w:r>
      <w:r>
        <w:rPr>
          <w:rFonts w:ascii="仿宋" w:eastAsia="仿宋" w:hAnsi="仿宋"/>
          <w:kern w:val="0"/>
          <w:sz w:val="32"/>
          <w:szCs w:val="32"/>
        </w:rPr>
        <w:t>万元，拟召开</w:t>
      </w:r>
      <w:r>
        <w:rPr>
          <w:rFonts w:ascii="仿宋" w:eastAsia="仿宋" w:hAnsi="仿宋"/>
          <w:sz w:val="32"/>
          <w:szCs w:val="32"/>
          <w:u w:val="single"/>
        </w:rPr>
        <w:t xml:space="preserve">2次 </w:t>
      </w:r>
      <w:r>
        <w:rPr>
          <w:rFonts w:ascii="仿宋" w:eastAsia="仿宋" w:hAnsi="仿宋"/>
          <w:kern w:val="0"/>
          <w:sz w:val="32"/>
          <w:szCs w:val="32"/>
        </w:rPr>
        <w:t>会议，人数约</w:t>
      </w:r>
      <w:r>
        <w:rPr>
          <w:rFonts w:ascii="仿宋" w:eastAsia="仿宋" w:hAnsi="仿宋"/>
          <w:sz w:val="32"/>
          <w:szCs w:val="32"/>
          <w:u w:val="single"/>
        </w:rPr>
        <w:t xml:space="preserve">300  </w:t>
      </w:r>
      <w:r>
        <w:rPr>
          <w:rFonts w:ascii="仿宋" w:eastAsia="仿宋" w:hAnsi="仿宋"/>
          <w:kern w:val="0"/>
          <w:sz w:val="32"/>
          <w:szCs w:val="32"/>
        </w:rPr>
        <w:t>人，内容为全省质量安全系统文明推进会议等；培训费预算</w:t>
      </w:r>
      <w:r>
        <w:rPr>
          <w:rFonts w:ascii="仿宋" w:eastAsia="仿宋" w:hAnsi="仿宋"/>
          <w:sz w:val="32"/>
          <w:szCs w:val="32"/>
          <w:u w:val="single"/>
        </w:rPr>
        <w:t xml:space="preserve">2.5 </w:t>
      </w:r>
      <w:r>
        <w:rPr>
          <w:rFonts w:ascii="仿宋" w:eastAsia="仿宋" w:hAnsi="仿宋"/>
          <w:kern w:val="0"/>
          <w:sz w:val="32"/>
          <w:szCs w:val="32"/>
        </w:rPr>
        <w:t>万元，拟开展</w:t>
      </w:r>
      <w:r>
        <w:rPr>
          <w:rFonts w:ascii="仿宋" w:eastAsia="仿宋" w:hAnsi="仿宋"/>
          <w:sz w:val="32"/>
          <w:szCs w:val="32"/>
          <w:u w:val="single"/>
        </w:rPr>
        <w:t>1次</w:t>
      </w:r>
      <w:r>
        <w:rPr>
          <w:rFonts w:ascii="仿宋" w:eastAsia="仿宋" w:hAnsi="仿宋"/>
          <w:kern w:val="0"/>
          <w:sz w:val="32"/>
          <w:szCs w:val="32"/>
        </w:rPr>
        <w:t>培训，人数</w:t>
      </w:r>
      <w:r>
        <w:rPr>
          <w:rFonts w:ascii="仿宋" w:eastAsia="仿宋" w:hAnsi="仿宋"/>
          <w:sz w:val="32"/>
          <w:szCs w:val="32"/>
          <w:u w:val="single"/>
        </w:rPr>
        <w:t xml:space="preserve">50 </w:t>
      </w:r>
      <w:r>
        <w:rPr>
          <w:rFonts w:ascii="仿宋" w:eastAsia="仿宋" w:hAnsi="仿宋"/>
          <w:kern w:val="0"/>
          <w:sz w:val="32"/>
          <w:szCs w:val="32"/>
        </w:rPr>
        <w:t>人，内容为全站职工在职干部学习和再继续教育及党风廉政教育培训等</w:t>
      </w:r>
      <w:r w:rsidR="00E76177">
        <w:rPr>
          <w:rFonts w:ascii="仿宋" w:eastAsia="仿宋" w:hAnsi="仿宋" w:hint="eastAsia"/>
          <w:kern w:val="0"/>
          <w:sz w:val="32"/>
          <w:szCs w:val="32"/>
        </w:rPr>
        <w:t>。</w:t>
      </w:r>
    </w:p>
    <w:p w:rsidR="00474D26" w:rsidRDefault="00B1715B">
      <w:pPr>
        <w:widowControl/>
        <w:spacing w:line="600" w:lineRule="exact"/>
        <w:ind w:firstLine="660"/>
        <w:rPr>
          <w:rFonts w:ascii="仿宋" w:eastAsia="仿宋" w:hAnsi="仿宋"/>
          <w:sz w:val="32"/>
          <w:szCs w:val="32"/>
        </w:rPr>
      </w:pPr>
      <w:r>
        <w:rPr>
          <w:rFonts w:ascii="楷体" w:eastAsia="楷体" w:hAnsi="楷体"/>
          <w:b/>
          <w:sz w:val="32"/>
          <w:szCs w:val="32"/>
        </w:rPr>
        <w:lastRenderedPageBreak/>
        <w:t>（四）政府采购情况</w:t>
      </w:r>
      <w:r>
        <w:rPr>
          <w:rFonts w:eastAsia="楷体_GB2312"/>
          <w:b/>
          <w:sz w:val="32"/>
          <w:szCs w:val="32"/>
        </w:rPr>
        <w:t>：</w:t>
      </w:r>
      <w:r>
        <w:rPr>
          <w:rFonts w:ascii="仿宋" w:eastAsia="仿宋" w:hAnsi="仿宋"/>
          <w:sz w:val="32"/>
          <w:szCs w:val="32"/>
        </w:rPr>
        <w:t>2022年本部门政府采购预算总额</w:t>
      </w:r>
      <w:r>
        <w:rPr>
          <w:rFonts w:ascii="仿宋" w:eastAsia="仿宋" w:hAnsi="仿宋"/>
          <w:sz w:val="32"/>
          <w:szCs w:val="32"/>
          <w:u w:val="single"/>
        </w:rPr>
        <w:t>36.97</w:t>
      </w:r>
      <w:r>
        <w:rPr>
          <w:rFonts w:ascii="仿宋" w:eastAsia="仿宋" w:hAnsi="仿宋"/>
          <w:sz w:val="32"/>
          <w:szCs w:val="32"/>
        </w:rPr>
        <w:t>万元，其中，货物类采购预算</w:t>
      </w:r>
      <w:r>
        <w:rPr>
          <w:rFonts w:ascii="仿宋" w:eastAsia="仿宋" w:hAnsi="仿宋"/>
          <w:sz w:val="32"/>
          <w:szCs w:val="32"/>
          <w:u w:val="single"/>
        </w:rPr>
        <w:t xml:space="preserve">36.97  </w:t>
      </w:r>
      <w:r>
        <w:rPr>
          <w:rFonts w:ascii="仿宋" w:eastAsia="仿宋" w:hAnsi="仿宋"/>
          <w:sz w:val="32"/>
          <w:szCs w:val="32"/>
        </w:rPr>
        <w:t>万元；工程类采购预算</w:t>
      </w:r>
      <w:r>
        <w:rPr>
          <w:rFonts w:ascii="仿宋" w:eastAsia="仿宋" w:hAnsi="仿宋"/>
          <w:sz w:val="32"/>
          <w:szCs w:val="32"/>
          <w:u w:val="single"/>
        </w:rPr>
        <w:t xml:space="preserve">0 </w:t>
      </w:r>
      <w:r>
        <w:rPr>
          <w:rFonts w:ascii="仿宋" w:eastAsia="仿宋" w:hAnsi="仿宋"/>
          <w:sz w:val="32"/>
          <w:szCs w:val="32"/>
        </w:rPr>
        <w:t>万元；服务类采购预算</w:t>
      </w:r>
      <w:r>
        <w:rPr>
          <w:rFonts w:ascii="仿宋" w:eastAsia="仿宋" w:hAnsi="仿宋"/>
          <w:sz w:val="32"/>
          <w:szCs w:val="32"/>
          <w:u w:val="single"/>
        </w:rPr>
        <w:t xml:space="preserve">0 </w:t>
      </w:r>
      <w:r>
        <w:rPr>
          <w:rFonts w:ascii="仿宋" w:eastAsia="仿宋" w:hAnsi="仿宋"/>
          <w:sz w:val="32"/>
          <w:szCs w:val="32"/>
        </w:rPr>
        <w:t>万元。</w:t>
      </w:r>
    </w:p>
    <w:p w:rsidR="00474D26" w:rsidRDefault="00B1715B">
      <w:pPr>
        <w:widowControl/>
        <w:spacing w:line="600" w:lineRule="exact"/>
        <w:ind w:firstLine="660"/>
        <w:jc w:val="left"/>
        <w:rPr>
          <w:rFonts w:ascii="仿宋" w:eastAsia="仿宋" w:hAnsi="仿宋"/>
          <w:bCs/>
          <w:kern w:val="0"/>
          <w:sz w:val="32"/>
          <w:szCs w:val="32"/>
        </w:rPr>
      </w:pPr>
      <w:r>
        <w:rPr>
          <w:rFonts w:ascii="楷体" w:eastAsia="楷体" w:hAnsi="楷体"/>
          <w:b/>
          <w:sz w:val="32"/>
          <w:szCs w:val="32"/>
        </w:rPr>
        <w:t>（五）国有资产占用使用及新增资产配置情况</w:t>
      </w:r>
      <w:r>
        <w:rPr>
          <w:rFonts w:ascii="仿宋" w:eastAsia="仿宋" w:hAnsi="仿宋"/>
          <w:b/>
          <w:sz w:val="32"/>
          <w:szCs w:val="32"/>
        </w:rPr>
        <w:t>：</w:t>
      </w:r>
      <w:r>
        <w:rPr>
          <w:rFonts w:ascii="仿宋" w:eastAsia="仿宋" w:hAnsi="仿宋"/>
          <w:sz w:val="32"/>
          <w:szCs w:val="32"/>
        </w:rPr>
        <w:t>截至2021年12月底，本单位</w:t>
      </w:r>
      <w:r>
        <w:rPr>
          <w:rFonts w:ascii="仿宋" w:eastAsia="仿宋" w:hAnsi="仿宋"/>
          <w:bCs/>
          <w:kern w:val="0"/>
          <w:sz w:val="32"/>
          <w:szCs w:val="32"/>
        </w:rPr>
        <w:t>共有公务用车</w:t>
      </w:r>
      <w:r>
        <w:rPr>
          <w:rFonts w:ascii="仿宋" w:eastAsia="仿宋" w:hAnsi="仿宋"/>
          <w:bCs/>
          <w:kern w:val="0"/>
          <w:sz w:val="32"/>
          <w:szCs w:val="32"/>
          <w:u w:val="single"/>
        </w:rPr>
        <w:t>4</w:t>
      </w:r>
      <w:r>
        <w:rPr>
          <w:rFonts w:ascii="仿宋" w:eastAsia="仿宋" w:hAnsi="仿宋"/>
          <w:bCs/>
          <w:kern w:val="0"/>
          <w:sz w:val="32"/>
          <w:szCs w:val="32"/>
        </w:rPr>
        <w:t>辆，其中，机要通信用车</w:t>
      </w:r>
      <w:r>
        <w:rPr>
          <w:rFonts w:ascii="仿宋" w:eastAsia="仿宋" w:hAnsi="仿宋"/>
          <w:bCs/>
          <w:kern w:val="0"/>
          <w:sz w:val="32"/>
          <w:szCs w:val="32"/>
          <w:u w:val="single"/>
        </w:rPr>
        <w:t xml:space="preserve">0  </w:t>
      </w:r>
      <w:r>
        <w:rPr>
          <w:rFonts w:ascii="仿宋" w:eastAsia="仿宋" w:hAnsi="仿宋"/>
          <w:bCs/>
          <w:kern w:val="0"/>
          <w:sz w:val="32"/>
          <w:szCs w:val="32"/>
        </w:rPr>
        <w:t>辆，应急保障用车</w:t>
      </w:r>
      <w:r>
        <w:rPr>
          <w:rFonts w:ascii="仿宋" w:eastAsia="仿宋" w:hAnsi="仿宋"/>
          <w:bCs/>
          <w:kern w:val="0"/>
          <w:sz w:val="32"/>
          <w:szCs w:val="32"/>
          <w:u w:val="single"/>
        </w:rPr>
        <w:t xml:space="preserve">0 </w:t>
      </w:r>
      <w:r>
        <w:rPr>
          <w:rFonts w:ascii="仿宋" w:eastAsia="仿宋" w:hAnsi="仿宋"/>
          <w:bCs/>
          <w:kern w:val="0"/>
          <w:sz w:val="32"/>
          <w:szCs w:val="32"/>
        </w:rPr>
        <w:t>辆，执法执勤用车</w:t>
      </w:r>
      <w:r>
        <w:rPr>
          <w:rFonts w:ascii="仿宋" w:eastAsia="仿宋" w:hAnsi="仿宋"/>
          <w:bCs/>
          <w:kern w:val="0"/>
          <w:sz w:val="32"/>
          <w:szCs w:val="32"/>
          <w:u w:val="single"/>
        </w:rPr>
        <w:t xml:space="preserve">0 </w:t>
      </w:r>
      <w:r>
        <w:rPr>
          <w:rFonts w:ascii="仿宋" w:eastAsia="仿宋" w:hAnsi="仿宋"/>
          <w:bCs/>
          <w:kern w:val="0"/>
          <w:sz w:val="32"/>
          <w:szCs w:val="32"/>
        </w:rPr>
        <w:t>辆，特种专业技术用车</w:t>
      </w:r>
      <w:r>
        <w:rPr>
          <w:rFonts w:ascii="仿宋" w:eastAsia="仿宋" w:hAnsi="仿宋"/>
          <w:bCs/>
          <w:kern w:val="0"/>
          <w:sz w:val="32"/>
          <w:szCs w:val="32"/>
          <w:u w:val="single"/>
        </w:rPr>
        <w:t xml:space="preserve">0 </w:t>
      </w:r>
      <w:r>
        <w:rPr>
          <w:rFonts w:ascii="仿宋" w:eastAsia="仿宋" w:hAnsi="仿宋"/>
          <w:bCs/>
          <w:kern w:val="0"/>
          <w:sz w:val="32"/>
          <w:szCs w:val="32"/>
        </w:rPr>
        <w:t>辆，其他按照规定配备的公务用车</w:t>
      </w:r>
      <w:r>
        <w:rPr>
          <w:rFonts w:ascii="仿宋" w:eastAsia="仿宋" w:hAnsi="仿宋"/>
          <w:bCs/>
          <w:kern w:val="0"/>
          <w:sz w:val="32"/>
          <w:szCs w:val="32"/>
          <w:u w:val="single"/>
        </w:rPr>
        <w:t xml:space="preserve">4 </w:t>
      </w:r>
      <w:r>
        <w:rPr>
          <w:rFonts w:ascii="仿宋" w:eastAsia="仿宋" w:hAnsi="仿宋"/>
          <w:bCs/>
          <w:kern w:val="0"/>
          <w:sz w:val="32"/>
          <w:szCs w:val="32"/>
        </w:rPr>
        <w:t>辆；单位价值50万元以上通用设备</w:t>
      </w:r>
      <w:r>
        <w:rPr>
          <w:rFonts w:ascii="仿宋" w:eastAsia="仿宋" w:hAnsi="仿宋"/>
          <w:bCs/>
          <w:kern w:val="0"/>
          <w:sz w:val="32"/>
          <w:szCs w:val="32"/>
          <w:u w:val="single"/>
        </w:rPr>
        <w:t xml:space="preserve">0 </w:t>
      </w:r>
      <w:r>
        <w:rPr>
          <w:rFonts w:ascii="仿宋" w:eastAsia="仿宋" w:hAnsi="仿宋"/>
          <w:bCs/>
          <w:kern w:val="0"/>
          <w:sz w:val="32"/>
          <w:szCs w:val="32"/>
        </w:rPr>
        <w:t>台，单位价值100万元以上专用设备</w:t>
      </w:r>
      <w:r>
        <w:rPr>
          <w:rFonts w:ascii="仿宋" w:eastAsia="仿宋" w:hAnsi="仿宋"/>
          <w:bCs/>
          <w:kern w:val="0"/>
          <w:sz w:val="32"/>
          <w:szCs w:val="32"/>
          <w:u w:val="single"/>
        </w:rPr>
        <w:t xml:space="preserve">0  </w:t>
      </w:r>
      <w:r>
        <w:rPr>
          <w:rFonts w:ascii="仿宋" w:eastAsia="仿宋" w:hAnsi="仿宋"/>
          <w:bCs/>
          <w:kern w:val="0"/>
          <w:sz w:val="32"/>
          <w:szCs w:val="32"/>
        </w:rPr>
        <w:t>台。2022年拟新增配置公务用车</w:t>
      </w:r>
      <w:r>
        <w:rPr>
          <w:rFonts w:ascii="仿宋" w:eastAsia="仿宋" w:hAnsi="仿宋"/>
          <w:bCs/>
          <w:kern w:val="0"/>
          <w:sz w:val="32"/>
          <w:szCs w:val="32"/>
          <w:u w:val="single"/>
        </w:rPr>
        <w:t xml:space="preserve">1 </w:t>
      </w:r>
      <w:r>
        <w:rPr>
          <w:rFonts w:ascii="仿宋" w:eastAsia="仿宋" w:hAnsi="仿宋"/>
          <w:bCs/>
          <w:kern w:val="0"/>
          <w:sz w:val="32"/>
          <w:szCs w:val="32"/>
        </w:rPr>
        <w:t>辆(原有车辆按程序报废后更新)，其中，机要通信用车</w:t>
      </w:r>
      <w:r>
        <w:rPr>
          <w:rFonts w:ascii="仿宋" w:eastAsia="仿宋" w:hAnsi="仿宋"/>
          <w:bCs/>
          <w:kern w:val="0"/>
          <w:sz w:val="32"/>
          <w:szCs w:val="32"/>
          <w:u w:val="single"/>
        </w:rPr>
        <w:t xml:space="preserve">0  </w:t>
      </w:r>
      <w:r>
        <w:rPr>
          <w:rFonts w:ascii="仿宋" w:eastAsia="仿宋" w:hAnsi="仿宋"/>
          <w:bCs/>
          <w:kern w:val="0"/>
          <w:sz w:val="32"/>
          <w:szCs w:val="32"/>
        </w:rPr>
        <w:t>辆，应急保障用车</w:t>
      </w:r>
      <w:r>
        <w:rPr>
          <w:rFonts w:ascii="仿宋" w:eastAsia="仿宋" w:hAnsi="仿宋"/>
          <w:bCs/>
          <w:kern w:val="0"/>
          <w:sz w:val="32"/>
          <w:szCs w:val="32"/>
          <w:u w:val="single"/>
        </w:rPr>
        <w:t xml:space="preserve">0 </w:t>
      </w:r>
      <w:r>
        <w:rPr>
          <w:rFonts w:ascii="仿宋" w:eastAsia="仿宋" w:hAnsi="仿宋"/>
          <w:bCs/>
          <w:kern w:val="0"/>
          <w:sz w:val="32"/>
          <w:szCs w:val="32"/>
        </w:rPr>
        <w:t>辆，执法执勤用车</w:t>
      </w:r>
      <w:r>
        <w:rPr>
          <w:rFonts w:ascii="仿宋" w:eastAsia="仿宋" w:hAnsi="仿宋"/>
          <w:bCs/>
          <w:kern w:val="0"/>
          <w:sz w:val="32"/>
          <w:szCs w:val="32"/>
          <w:u w:val="single"/>
        </w:rPr>
        <w:t xml:space="preserve">0 </w:t>
      </w:r>
      <w:r>
        <w:rPr>
          <w:rFonts w:ascii="仿宋" w:eastAsia="仿宋" w:hAnsi="仿宋"/>
          <w:bCs/>
          <w:kern w:val="0"/>
          <w:sz w:val="32"/>
          <w:szCs w:val="32"/>
        </w:rPr>
        <w:t>辆，特种专业技术用车</w:t>
      </w:r>
      <w:r>
        <w:rPr>
          <w:rFonts w:ascii="仿宋" w:eastAsia="仿宋" w:hAnsi="仿宋"/>
          <w:bCs/>
          <w:kern w:val="0"/>
          <w:sz w:val="32"/>
          <w:szCs w:val="32"/>
          <w:u w:val="single"/>
        </w:rPr>
        <w:t xml:space="preserve">0 </w:t>
      </w:r>
      <w:r>
        <w:rPr>
          <w:rFonts w:ascii="仿宋" w:eastAsia="仿宋" w:hAnsi="仿宋"/>
          <w:bCs/>
          <w:kern w:val="0"/>
          <w:sz w:val="32"/>
          <w:szCs w:val="32"/>
        </w:rPr>
        <w:t>辆，其他按照规定配备的公务用车</w:t>
      </w:r>
      <w:r>
        <w:rPr>
          <w:rFonts w:ascii="仿宋" w:eastAsia="仿宋" w:hAnsi="仿宋"/>
          <w:bCs/>
          <w:kern w:val="0"/>
          <w:sz w:val="32"/>
          <w:szCs w:val="32"/>
          <w:u w:val="single"/>
        </w:rPr>
        <w:t xml:space="preserve">0 </w:t>
      </w:r>
      <w:r>
        <w:rPr>
          <w:rFonts w:ascii="仿宋" w:eastAsia="仿宋" w:hAnsi="仿宋"/>
          <w:bCs/>
          <w:kern w:val="0"/>
          <w:sz w:val="32"/>
          <w:szCs w:val="32"/>
        </w:rPr>
        <w:t>辆；新增配备单位价值50万元以上通用设备</w:t>
      </w:r>
      <w:r>
        <w:rPr>
          <w:rFonts w:ascii="仿宋" w:eastAsia="仿宋" w:hAnsi="仿宋"/>
          <w:bCs/>
          <w:kern w:val="0"/>
          <w:sz w:val="32"/>
          <w:szCs w:val="32"/>
          <w:u w:val="single"/>
        </w:rPr>
        <w:t xml:space="preserve">0 </w:t>
      </w:r>
      <w:r>
        <w:rPr>
          <w:rFonts w:ascii="仿宋" w:eastAsia="仿宋" w:hAnsi="仿宋"/>
          <w:bCs/>
          <w:kern w:val="0"/>
          <w:sz w:val="32"/>
          <w:szCs w:val="32"/>
        </w:rPr>
        <w:t>台，单位价值100万元以上专用设备</w:t>
      </w:r>
      <w:r>
        <w:rPr>
          <w:rFonts w:ascii="仿宋" w:eastAsia="仿宋" w:hAnsi="仿宋"/>
          <w:bCs/>
          <w:kern w:val="0"/>
          <w:sz w:val="32"/>
          <w:szCs w:val="32"/>
          <w:u w:val="single"/>
        </w:rPr>
        <w:t xml:space="preserve">0  </w:t>
      </w:r>
      <w:r>
        <w:rPr>
          <w:rFonts w:ascii="仿宋" w:eastAsia="仿宋" w:hAnsi="仿宋"/>
          <w:bCs/>
          <w:kern w:val="0"/>
          <w:sz w:val="32"/>
          <w:szCs w:val="32"/>
        </w:rPr>
        <w:t>台。</w:t>
      </w:r>
    </w:p>
    <w:p w:rsidR="00474D26" w:rsidRDefault="00B1715B">
      <w:pPr>
        <w:widowControl/>
        <w:spacing w:line="600" w:lineRule="exact"/>
        <w:ind w:firstLine="660"/>
        <w:jc w:val="left"/>
        <w:rPr>
          <w:rFonts w:ascii="仿宋" w:eastAsia="仿宋" w:hAnsi="仿宋"/>
          <w:bCs/>
          <w:kern w:val="0"/>
          <w:sz w:val="32"/>
          <w:szCs w:val="32"/>
        </w:rPr>
      </w:pPr>
      <w:r>
        <w:rPr>
          <w:rFonts w:ascii="楷体" w:eastAsia="楷体" w:hAnsi="楷体"/>
          <w:b/>
          <w:bCs/>
          <w:kern w:val="0"/>
          <w:sz w:val="32"/>
          <w:szCs w:val="32"/>
        </w:rPr>
        <w:t>（六）预算绩效目标说明</w:t>
      </w:r>
      <w:r>
        <w:rPr>
          <w:rFonts w:eastAsia="楷体_GB2312"/>
          <w:b/>
          <w:bCs/>
          <w:kern w:val="0"/>
          <w:sz w:val="32"/>
          <w:szCs w:val="32"/>
        </w:rPr>
        <w:t>：</w:t>
      </w:r>
      <w:r>
        <w:rPr>
          <w:rFonts w:ascii="仿宋" w:eastAsia="仿宋" w:hAnsi="仿宋"/>
          <w:bCs/>
          <w:kern w:val="0"/>
          <w:sz w:val="32"/>
          <w:szCs w:val="32"/>
        </w:rPr>
        <w:t>本单位所有支出实行绩效目标管理。纳入2022年单位整体支出绩效目标的金额为</w:t>
      </w:r>
      <w:r>
        <w:rPr>
          <w:rFonts w:ascii="仿宋" w:eastAsia="仿宋" w:hAnsi="仿宋"/>
          <w:sz w:val="32"/>
          <w:szCs w:val="32"/>
          <w:u w:val="single"/>
        </w:rPr>
        <w:t xml:space="preserve">1,162.10  </w:t>
      </w:r>
      <w:r>
        <w:rPr>
          <w:rFonts w:ascii="仿宋" w:eastAsia="仿宋" w:hAnsi="仿宋"/>
          <w:bCs/>
          <w:kern w:val="0"/>
          <w:sz w:val="32"/>
          <w:szCs w:val="32"/>
        </w:rPr>
        <w:t>万元，其中，基本支出</w:t>
      </w:r>
      <w:r>
        <w:rPr>
          <w:rFonts w:ascii="仿宋" w:eastAsia="仿宋" w:hAnsi="仿宋"/>
          <w:sz w:val="32"/>
          <w:szCs w:val="32"/>
          <w:u w:val="single"/>
        </w:rPr>
        <w:t xml:space="preserve">1,094.36 </w:t>
      </w:r>
      <w:r>
        <w:rPr>
          <w:rFonts w:ascii="仿宋" w:eastAsia="仿宋" w:hAnsi="仿宋"/>
          <w:bCs/>
          <w:kern w:val="0"/>
          <w:sz w:val="32"/>
          <w:szCs w:val="32"/>
        </w:rPr>
        <w:t>万元，项目支出</w:t>
      </w:r>
      <w:r>
        <w:rPr>
          <w:rFonts w:ascii="仿宋" w:eastAsia="仿宋" w:hAnsi="仿宋"/>
          <w:sz w:val="32"/>
          <w:szCs w:val="32"/>
          <w:u w:val="single"/>
        </w:rPr>
        <w:t xml:space="preserve">67.74  </w:t>
      </w:r>
      <w:r>
        <w:rPr>
          <w:rFonts w:ascii="仿宋" w:eastAsia="仿宋" w:hAnsi="仿宋"/>
          <w:bCs/>
          <w:kern w:val="0"/>
          <w:sz w:val="32"/>
          <w:szCs w:val="32"/>
        </w:rPr>
        <w:t>万元，具体绩效目标详见报表。</w:t>
      </w:r>
    </w:p>
    <w:p w:rsidR="00474D26" w:rsidRDefault="00B1715B">
      <w:pPr>
        <w:widowControl/>
        <w:spacing w:line="600" w:lineRule="exact"/>
        <w:ind w:firstLine="660"/>
        <w:rPr>
          <w:rFonts w:eastAsia="黑体"/>
          <w:sz w:val="32"/>
          <w:szCs w:val="32"/>
        </w:rPr>
      </w:pPr>
      <w:r>
        <w:rPr>
          <w:rFonts w:eastAsia="黑体"/>
          <w:sz w:val="32"/>
          <w:szCs w:val="32"/>
        </w:rPr>
        <w:t>六、名词解释</w:t>
      </w:r>
    </w:p>
    <w:p w:rsidR="00474D26" w:rsidRDefault="00B1715B">
      <w:pPr>
        <w:widowControl/>
        <w:spacing w:line="600" w:lineRule="exact"/>
        <w:ind w:firstLine="660"/>
        <w:rPr>
          <w:rFonts w:ascii="仿宋" w:eastAsia="仿宋" w:hAnsi="仿宋"/>
          <w:sz w:val="32"/>
          <w:szCs w:val="32"/>
        </w:rPr>
      </w:pPr>
      <w:r>
        <w:rPr>
          <w:rFonts w:ascii="仿宋" w:eastAsia="仿宋" w:hAnsi="仿宋"/>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474D26" w:rsidRDefault="00B1715B">
      <w:pPr>
        <w:widowControl/>
        <w:spacing w:line="600" w:lineRule="exact"/>
        <w:ind w:firstLine="660"/>
        <w:rPr>
          <w:rFonts w:ascii="仿宋" w:eastAsia="仿宋" w:hAnsi="仿宋"/>
          <w:sz w:val="32"/>
          <w:szCs w:val="32"/>
        </w:rPr>
      </w:pPr>
      <w:r>
        <w:rPr>
          <w:rFonts w:ascii="仿宋" w:eastAsia="仿宋" w:hAnsi="仿宋"/>
          <w:sz w:val="32"/>
          <w:szCs w:val="32"/>
        </w:rPr>
        <w:lastRenderedPageBreak/>
        <w:t>2、“三公”经费：纳入省（市/县）财政预算管理的“三公“经费，是指用一般公共预算拨款安排的公务接待费、公务用车购置及运行维护费和因公出国（境）费。其中，公务 购置及运行费反映单位公务用车车辆购置支出（含车辆购置税），以及燃料费、维修费、保险费等支出；因公出国（境）费反映单位公务出国（境）的国际旅费、国外城市间交通费、住宿费、伙食费、培训费、公杂费等等支出。</w:t>
      </w:r>
    </w:p>
    <w:p w:rsidR="00474D26" w:rsidRDefault="00474D26">
      <w:pPr>
        <w:widowControl/>
        <w:spacing w:line="600" w:lineRule="exact"/>
        <w:jc w:val="left"/>
        <w:rPr>
          <w:rFonts w:ascii="仿宋" w:eastAsia="仿宋" w:hAnsi="仿宋"/>
          <w:sz w:val="32"/>
          <w:szCs w:val="32"/>
        </w:rPr>
      </w:pPr>
    </w:p>
    <w:p w:rsidR="00474D26" w:rsidRDefault="00474D26">
      <w:pPr>
        <w:widowControl/>
        <w:spacing w:line="600" w:lineRule="exact"/>
        <w:jc w:val="left"/>
        <w:rPr>
          <w:rFonts w:eastAsia="黑体"/>
          <w:sz w:val="32"/>
          <w:szCs w:val="32"/>
        </w:rPr>
      </w:pPr>
    </w:p>
    <w:p w:rsidR="00474D26" w:rsidRDefault="00474D26">
      <w:pPr>
        <w:spacing w:line="600" w:lineRule="exac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B1715B">
      <w:pPr>
        <w:widowControl/>
        <w:spacing w:line="600" w:lineRule="exact"/>
        <w:ind w:firstLine="714"/>
        <w:jc w:val="center"/>
        <w:rPr>
          <w:rFonts w:eastAsia="方正小标宋_GBK"/>
          <w:bCs/>
          <w:kern w:val="0"/>
          <w:sz w:val="36"/>
          <w:szCs w:val="36"/>
        </w:rPr>
      </w:pPr>
      <w:r>
        <w:rPr>
          <w:rFonts w:eastAsia="方正小标宋_GBK"/>
          <w:bCs/>
          <w:kern w:val="0"/>
          <w:sz w:val="36"/>
          <w:szCs w:val="36"/>
        </w:rPr>
        <w:lastRenderedPageBreak/>
        <w:t>第二部分</w:t>
      </w:r>
      <w:r>
        <w:rPr>
          <w:rFonts w:eastAsia="方正小标宋_GBK"/>
          <w:bCs/>
          <w:kern w:val="0"/>
          <w:sz w:val="36"/>
          <w:szCs w:val="36"/>
        </w:rPr>
        <w:t xml:space="preserve"> 2021</w:t>
      </w:r>
      <w:r>
        <w:rPr>
          <w:rFonts w:eastAsia="方正小标宋_GBK"/>
          <w:bCs/>
          <w:kern w:val="0"/>
          <w:sz w:val="36"/>
          <w:szCs w:val="36"/>
        </w:rPr>
        <w:t>年单位预算表</w:t>
      </w: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p w:rsidR="00474D26" w:rsidRDefault="00474D26">
      <w:pPr>
        <w:widowControl/>
        <w:spacing w:line="600" w:lineRule="exact"/>
        <w:jc w:val="left"/>
        <w:rPr>
          <w:rFonts w:eastAsia="黑体"/>
          <w:sz w:val="32"/>
          <w:szCs w:val="32"/>
        </w:rPr>
      </w:pPr>
    </w:p>
    <w:sectPr w:rsidR="00474D26" w:rsidSect="00E76177">
      <w:pgSz w:w="11906" w:h="16838"/>
      <w:pgMar w:top="1134" w:right="1797" w:bottom="1304" w:left="1797" w:header="0" w:footer="992" w:gutter="0"/>
      <w:cols w:space="720"/>
      <w:formProt w:val="0"/>
      <w:docGrid w:type="linesAndChars" w:linePitch="495" w:charSpace="-6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AE4" w:rsidRDefault="00C41AE4" w:rsidP="00474D26">
      <w:r>
        <w:separator/>
      </w:r>
    </w:p>
  </w:endnote>
  <w:endnote w:type="continuationSeparator" w:id="1">
    <w:p w:rsidR="00C41AE4" w:rsidRDefault="00C41AE4" w:rsidP="00474D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iberation Sans">
    <w:altName w:val="Arial Unicode MS"/>
    <w:charset w:val="86"/>
    <w:family w:val="swiss"/>
    <w:pitch w:val="variable"/>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_GB2312">
    <w:altName w:val="宋体"/>
    <w:panose1 w:val="00000000000000000000"/>
    <w:charset w:val="86"/>
    <w:family w:val="roman"/>
    <w:notTrueType/>
    <w:pitch w:val="default"/>
    <w:sig w:usb0="00000000" w:usb1="00000000" w:usb2="00000000" w:usb3="00000000" w:csb0="00000000" w:csb1="00000000"/>
  </w:font>
  <w:font w:name="方正小标宋_GBK">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AE4" w:rsidRDefault="00C41AE4" w:rsidP="00474D26">
      <w:r>
        <w:separator/>
      </w:r>
    </w:p>
  </w:footnote>
  <w:footnote w:type="continuationSeparator" w:id="1">
    <w:p w:rsidR="00C41AE4" w:rsidRDefault="00C41AE4" w:rsidP="00474D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evenAndOddHeaders/>
  <w:drawingGridHorizontalSpacing w:val="277"/>
  <w:drawingGridVerticalSpacing w:val="495"/>
  <w:characterSpacingControl w:val="doNotCompress"/>
  <w:hdrShapeDefaults>
    <o:shapedefaults v:ext="edit" spidmax="11266"/>
  </w:hdrShapeDefaults>
  <w:footnotePr>
    <w:footnote w:id="0"/>
    <w:footnote w:id="1"/>
  </w:footnotePr>
  <w:endnotePr>
    <w:endnote w:id="0"/>
    <w:endnote w:id="1"/>
  </w:endnotePr>
  <w:compat>
    <w:doNotExpandShiftReturn/>
    <w:useFELayout/>
  </w:compat>
  <w:rsids>
    <w:rsidRoot w:val="00474D26"/>
    <w:rsid w:val="001426BA"/>
    <w:rsid w:val="00474D26"/>
    <w:rsid w:val="006C04CF"/>
    <w:rsid w:val="006C2A30"/>
    <w:rsid w:val="0073290C"/>
    <w:rsid w:val="00750E94"/>
    <w:rsid w:val="009A3C82"/>
    <w:rsid w:val="00B1715B"/>
    <w:rsid w:val="00C41AE4"/>
    <w:rsid w:val="00C73F09"/>
    <w:rsid w:val="00CF283E"/>
    <w:rsid w:val="00D90B7C"/>
    <w:rsid w:val="00E73770"/>
    <w:rsid w:val="00E76177"/>
    <w:rsid w:val="00ED4F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BBC"/>
    <w:pPr>
      <w:widowControl w:val="0"/>
      <w:jc w:val="both"/>
    </w:pPr>
    <w:rPr>
      <w:rFonts w:ascii="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Header"/>
    <w:uiPriority w:val="99"/>
    <w:semiHidden/>
    <w:qFormat/>
    <w:rsid w:val="002D2BBC"/>
    <w:rPr>
      <w:sz w:val="18"/>
      <w:szCs w:val="18"/>
    </w:rPr>
  </w:style>
  <w:style w:type="character" w:customStyle="1" w:styleId="Char0">
    <w:name w:val="页脚 Char"/>
    <w:basedOn w:val="a0"/>
    <w:uiPriority w:val="99"/>
    <w:semiHidden/>
    <w:qFormat/>
    <w:rsid w:val="002D2BBC"/>
    <w:rPr>
      <w:sz w:val="18"/>
      <w:szCs w:val="18"/>
    </w:rPr>
  </w:style>
  <w:style w:type="character" w:styleId="a3">
    <w:name w:val="page number"/>
    <w:basedOn w:val="a0"/>
    <w:qFormat/>
    <w:rsid w:val="002D2BBC"/>
  </w:style>
  <w:style w:type="paragraph" w:customStyle="1" w:styleId="a4">
    <w:name w:val="标题样式"/>
    <w:basedOn w:val="a"/>
    <w:next w:val="a5"/>
    <w:qFormat/>
    <w:rsid w:val="00474D26"/>
    <w:pPr>
      <w:keepNext/>
      <w:spacing w:before="240" w:after="120"/>
    </w:pPr>
    <w:rPr>
      <w:rFonts w:ascii="Liberation Sans" w:eastAsia="微软雅黑" w:hAnsi="Liberation Sans" w:cs="Arial"/>
      <w:szCs w:val="28"/>
    </w:rPr>
  </w:style>
  <w:style w:type="paragraph" w:styleId="a5">
    <w:name w:val="Body Text"/>
    <w:basedOn w:val="a"/>
    <w:rsid w:val="00474D26"/>
    <w:pPr>
      <w:spacing w:after="140" w:line="276" w:lineRule="auto"/>
    </w:pPr>
  </w:style>
  <w:style w:type="paragraph" w:styleId="a6">
    <w:name w:val="List"/>
    <w:basedOn w:val="a5"/>
    <w:rsid w:val="00474D26"/>
    <w:rPr>
      <w:rFonts w:cs="Arial"/>
    </w:rPr>
  </w:style>
  <w:style w:type="paragraph" w:customStyle="1" w:styleId="Caption">
    <w:name w:val="Caption"/>
    <w:basedOn w:val="a"/>
    <w:qFormat/>
    <w:rsid w:val="00474D26"/>
    <w:pPr>
      <w:suppressLineNumbers/>
      <w:spacing w:before="120" w:after="120"/>
    </w:pPr>
    <w:rPr>
      <w:rFonts w:cs="Arial"/>
      <w:i/>
      <w:iCs/>
      <w:sz w:val="24"/>
      <w:szCs w:val="24"/>
    </w:rPr>
  </w:style>
  <w:style w:type="paragraph" w:customStyle="1" w:styleId="a7">
    <w:name w:val="索引"/>
    <w:basedOn w:val="a"/>
    <w:qFormat/>
    <w:rsid w:val="00474D26"/>
    <w:pPr>
      <w:suppressLineNumbers/>
    </w:pPr>
    <w:rPr>
      <w:rFonts w:cs="Arial"/>
    </w:rPr>
  </w:style>
  <w:style w:type="paragraph" w:customStyle="1" w:styleId="a8">
    <w:name w:val="页眉与页脚"/>
    <w:basedOn w:val="a"/>
    <w:qFormat/>
    <w:rsid w:val="00474D26"/>
  </w:style>
  <w:style w:type="paragraph" w:customStyle="1" w:styleId="Header">
    <w:name w:val="Header"/>
    <w:basedOn w:val="a"/>
    <w:link w:val="Char"/>
    <w:uiPriority w:val="99"/>
    <w:semiHidden/>
    <w:unhideWhenUsed/>
    <w:rsid w:val="002D2BBC"/>
    <w:pPr>
      <w:pBdr>
        <w:bottom w:val="single" w:sz="6" w:space="1" w:color="000000"/>
      </w:pBdr>
      <w:tabs>
        <w:tab w:val="center" w:pos="4153"/>
        <w:tab w:val="right" w:pos="8306"/>
      </w:tabs>
      <w:snapToGrid w:val="0"/>
      <w:jc w:val="center"/>
    </w:pPr>
    <w:rPr>
      <w:rFonts w:asciiTheme="minorHAnsi" w:hAnsiTheme="minorHAnsi" w:cstheme="minorBidi"/>
      <w:sz w:val="18"/>
      <w:szCs w:val="18"/>
    </w:rPr>
  </w:style>
  <w:style w:type="paragraph" w:customStyle="1" w:styleId="Footer">
    <w:name w:val="Footer"/>
    <w:basedOn w:val="a"/>
    <w:unhideWhenUsed/>
    <w:rsid w:val="002D2BBC"/>
    <w:pPr>
      <w:tabs>
        <w:tab w:val="center" w:pos="4153"/>
        <w:tab w:val="right" w:pos="8306"/>
      </w:tabs>
      <w:snapToGrid w:val="0"/>
      <w:jc w:val="left"/>
    </w:pPr>
    <w:rPr>
      <w:rFonts w:asciiTheme="minorHAnsi" w:hAnsiTheme="minorHAnsi" w:cstheme="minorBidi"/>
      <w:sz w:val="18"/>
      <w:szCs w:val="18"/>
    </w:rPr>
  </w:style>
  <w:style w:type="paragraph" w:customStyle="1" w:styleId="a9">
    <w:name w:val="框架内容"/>
    <w:basedOn w:val="a"/>
    <w:qFormat/>
    <w:rsid w:val="00474D26"/>
  </w:style>
  <w:style w:type="paragraph" w:styleId="aa">
    <w:name w:val="header"/>
    <w:basedOn w:val="a"/>
    <w:link w:val="Char1"/>
    <w:uiPriority w:val="99"/>
    <w:semiHidden/>
    <w:unhideWhenUsed/>
    <w:rsid w:val="00ED4FFE"/>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link w:val="aa"/>
    <w:uiPriority w:val="99"/>
    <w:semiHidden/>
    <w:rsid w:val="00ED4FFE"/>
    <w:rPr>
      <w:rFonts w:ascii="Times New Roman" w:hAnsi="Times New Roman" w:cs="Times New Roman"/>
      <w:sz w:val="18"/>
      <w:szCs w:val="18"/>
    </w:rPr>
  </w:style>
  <w:style w:type="paragraph" w:styleId="ab">
    <w:name w:val="footer"/>
    <w:basedOn w:val="a"/>
    <w:link w:val="Char10"/>
    <w:semiHidden/>
    <w:unhideWhenUsed/>
    <w:rsid w:val="00ED4FFE"/>
    <w:pPr>
      <w:tabs>
        <w:tab w:val="center" w:pos="4153"/>
        <w:tab w:val="right" w:pos="8306"/>
      </w:tabs>
      <w:snapToGrid w:val="0"/>
      <w:jc w:val="left"/>
    </w:pPr>
    <w:rPr>
      <w:sz w:val="18"/>
      <w:szCs w:val="18"/>
    </w:rPr>
  </w:style>
  <w:style w:type="character" w:customStyle="1" w:styleId="Char10">
    <w:name w:val="页脚 Char1"/>
    <w:basedOn w:val="a0"/>
    <w:link w:val="ab"/>
    <w:semiHidden/>
    <w:rsid w:val="00ED4FFE"/>
    <w:rPr>
      <w:rFonts w:ascii="Times New Roman" w:hAnsi="Times New Roman" w:cs="Times New Roman"/>
      <w:sz w:val="18"/>
      <w:szCs w:val="18"/>
    </w:rPr>
  </w:style>
  <w:style w:type="paragraph" w:styleId="ac">
    <w:name w:val="Balloon Text"/>
    <w:basedOn w:val="a"/>
    <w:link w:val="Char2"/>
    <w:uiPriority w:val="99"/>
    <w:semiHidden/>
    <w:unhideWhenUsed/>
    <w:rsid w:val="00E76177"/>
    <w:rPr>
      <w:sz w:val="18"/>
      <w:szCs w:val="18"/>
    </w:rPr>
  </w:style>
  <w:style w:type="character" w:customStyle="1" w:styleId="Char2">
    <w:name w:val="批注框文本 Char"/>
    <w:basedOn w:val="a0"/>
    <w:link w:val="ac"/>
    <w:uiPriority w:val="99"/>
    <w:semiHidden/>
    <w:rsid w:val="00E76177"/>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A7B07-6F3E-4D9B-874F-CAF8C9A6A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1</Pages>
  <Words>474</Words>
  <Characters>2708</Characters>
  <Application>Microsoft Office Word</Application>
  <DocSecurity>0</DocSecurity>
  <Lines>22</Lines>
  <Paragraphs>6</Paragraphs>
  <ScaleCrop>false</ScaleCrop>
  <Company>微软中国</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Administrator</cp:lastModifiedBy>
  <cp:revision>42</cp:revision>
  <cp:lastPrinted>2023-09-25T03:07:00Z</cp:lastPrinted>
  <dcterms:created xsi:type="dcterms:W3CDTF">2021-02-23T07:59:00Z</dcterms:created>
  <dcterms:modified xsi:type="dcterms:W3CDTF">2023-09-25T03:13:00Z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微软中国</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